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131835" w14:textId="13DA0CF2"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D32C69">
        <w:rPr>
          <w:rFonts w:eastAsia="MS Mincho" w:cs="Arial"/>
          <w:b/>
          <w:sz w:val="24"/>
          <w:szCs w:val="24"/>
          <w:lang w:val="en-US" w:eastAsia="ja-JP"/>
        </w:rPr>
        <w:t>6</w:t>
      </w:r>
      <w:r>
        <w:rPr>
          <w:rFonts w:cs="Arial" w:hint="eastAsia"/>
          <w:b/>
          <w:sz w:val="24"/>
          <w:szCs w:val="24"/>
          <w:lang w:val="en-US" w:eastAsia="zh-CN"/>
        </w:rPr>
        <w:t xml:space="preserve"> </w:t>
      </w:r>
      <w:r>
        <w:rPr>
          <w:b/>
          <w:i/>
          <w:sz w:val="28"/>
          <w:szCs w:val="24"/>
        </w:rPr>
        <w:tab/>
      </w:r>
      <w:r w:rsidR="00DB401D" w:rsidRPr="00DB401D">
        <w:rPr>
          <w:rFonts w:cs="Arial"/>
          <w:b/>
          <w:sz w:val="24"/>
          <w:szCs w:val="24"/>
        </w:rPr>
        <w:t>S2-2412203</w:t>
      </w:r>
    </w:p>
    <w:p w14:paraId="0D9472E9" w14:textId="4D2294ED" w:rsidR="00BB2B21" w:rsidRDefault="00D32C69">
      <w:pPr>
        <w:pStyle w:val="CRCoverPage"/>
        <w:outlineLvl w:val="0"/>
        <w:rPr>
          <w:b/>
          <w:sz w:val="24"/>
          <w:lang w:val="en-US"/>
        </w:rPr>
      </w:pPr>
      <w:r>
        <w:rPr>
          <w:rFonts w:eastAsia="MS Mincho" w:cs="Arial"/>
          <w:b/>
          <w:sz w:val="24"/>
          <w:szCs w:val="24"/>
          <w:lang w:val="en-US" w:eastAsia="ja-JP"/>
        </w:rPr>
        <w:t>Orlando, Florida, 18-22 November</w:t>
      </w:r>
      <w:r w:rsidR="00E1318F">
        <w:rPr>
          <w:rFonts w:eastAsia="MS Mincho" w:cs="Arial"/>
          <w:b/>
          <w:sz w:val="24"/>
          <w:szCs w:val="24"/>
          <w:lang w:val="en-US" w:eastAsia="ja-JP"/>
        </w:rPr>
        <w:t xml:space="preserve"> 2024</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Pr>
          <w:b/>
          <w:sz w:val="24"/>
        </w:rPr>
        <w:t xml:space="preserve">(revision of </w:t>
      </w:r>
      <w:r w:rsidRPr="00D32C69">
        <w:rPr>
          <w:b/>
          <w:sz w:val="24"/>
          <w:lang w:val="en-US" w:eastAsia="zh-CN"/>
        </w:rPr>
        <w:t>S2-2410501</w:t>
      </w:r>
      <w:r>
        <w:rPr>
          <w:b/>
          <w:sz w:val="24"/>
          <w:lang w:val="en-US" w:eastAsia="zh-CN"/>
        </w:rPr>
        <w:t>)</w:t>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1FDEC655" w:rsidR="00BB2B21" w:rsidRDefault="00EA7C08">
            <w:pPr>
              <w:pStyle w:val="CRCoverPage"/>
              <w:spacing w:after="0"/>
              <w:jc w:val="center"/>
              <w:rPr>
                <w:b/>
                <w:sz w:val="28"/>
                <w:szCs w:val="28"/>
                <w:lang w:val="en-US" w:eastAsia="zh-CN"/>
              </w:rPr>
            </w:pPr>
            <w:r>
              <w:rPr>
                <w:b/>
                <w:sz w:val="28"/>
                <w:szCs w:val="28"/>
                <w:lang w:val="en-US" w:eastAsia="zh-CN"/>
              </w:rPr>
              <w:t>1421</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55CE239F" w:rsidR="00BB2B21" w:rsidRPr="00EA7C08" w:rsidRDefault="00DB401D">
            <w:pPr>
              <w:pStyle w:val="CRCoverPage"/>
              <w:spacing w:after="0"/>
              <w:jc w:val="center"/>
              <w:rPr>
                <w:b/>
                <w:sz w:val="28"/>
                <w:szCs w:val="28"/>
                <w:lang w:val="en-US" w:eastAsia="zh-CN"/>
              </w:rPr>
            </w:pPr>
            <w:r>
              <w:rPr>
                <w:b/>
                <w:sz w:val="28"/>
                <w:szCs w:val="28"/>
                <w:lang w:val="en-US" w:eastAsia="zh-CN"/>
              </w:rPr>
              <w:t>1</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4F992F" w:rsidR="00BB2B21" w:rsidRDefault="00E571E2" w:rsidP="00E571E2">
            <w:pPr>
              <w:pStyle w:val="CRCoverPage"/>
              <w:spacing w:after="0"/>
              <w:jc w:val="center"/>
              <w:rPr>
                <w:sz w:val="28"/>
                <w:lang w:val="en-US" w:eastAsia="zh-CN"/>
              </w:rPr>
            </w:pPr>
            <w:r>
              <w:rPr>
                <w:b/>
                <w:bCs/>
                <w:sz w:val="28"/>
                <w:lang w:val="en-US" w:eastAsia="zh-CN"/>
              </w:rPr>
              <w:t>19.</w:t>
            </w:r>
            <w:r w:rsidR="00E1318F">
              <w:rPr>
                <w:b/>
                <w:bCs/>
                <w:sz w:val="28"/>
                <w:lang w:val="en-US" w:eastAsia="zh-CN"/>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500CC6C4" w:rsidR="00BB2B21" w:rsidRDefault="00A44E24" w:rsidP="00EA31CE">
            <w:pPr>
              <w:rPr>
                <w:rFonts w:ascii="Arial" w:hAnsi="Arial" w:cs="Arial"/>
                <w:lang w:val="en-US" w:eastAsia="zh-CN"/>
              </w:rPr>
            </w:pPr>
            <w:r>
              <w:rPr>
                <w:rFonts w:ascii="Arial" w:hAnsi="Arial" w:cs="Arial"/>
                <w:lang w:val="en-US" w:eastAsia="zh-CN"/>
              </w:rPr>
              <w:t xml:space="preserve">Support of </w:t>
            </w:r>
            <w:r w:rsidR="00A1394F">
              <w:rPr>
                <w:rFonts w:ascii="Arial" w:hAnsi="Arial" w:cs="Arial"/>
                <w:lang w:val="en-US" w:eastAsia="zh-CN"/>
              </w:rPr>
              <w:t xml:space="preserve">AF </w:t>
            </w:r>
            <w:r w:rsidR="007772AE">
              <w:rPr>
                <w:rFonts w:ascii="Arial" w:eastAsia="MS Mincho" w:hAnsi="Arial" w:cs="Arial" w:hint="eastAsia"/>
                <w:lang w:val="en-US" w:eastAsia="ja-JP"/>
              </w:rPr>
              <w:t>request</w:t>
            </w:r>
            <w:r w:rsidR="00A1394F">
              <w:rPr>
                <w:rFonts w:ascii="Arial" w:hAnsi="Arial" w:cs="Arial"/>
                <w:lang w:val="en-US" w:eastAsia="zh-CN"/>
              </w:rPr>
              <w:t>ed</w:t>
            </w:r>
            <w:r w:rsidR="00914F09">
              <w:rPr>
                <w:rFonts w:ascii="Arial" w:hAnsi="Arial" w:cs="Arial"/>
                <w:lang w:val="en-US" w:eastAsia="zh-CN"/>
              </w:rPr>
              <w:t xml:space="preserve"> network</w:t>
            </w:r>
            <w:r w:rsidR="00A1394F">
              <w:rPr>
                <w:rFonts w:ascii="Arial" w:hAnsi="Arial" w:cs="Arial"/>
                <w:lang w:val="en-US" w:eastAsia="zh-CN"/>
              </w:rPr>
              <w:t xml:space="preserve"> slice replacement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3D0299F1" w:rsidR="00BB2B21" w:rsidRDefault="00264C79">
            <w:pPr>
              <w:rPr>
                <w:rFonts w:ascii="Arial" w:hAnsi="Arial" w:cs="Arial"/>
                <w:lang w:val="en-US" w:eastAsia="zh-CN"/>
              </w:rPr>
            </w:pPr>
            <w:r>
              <w:rPr>
                <w:rFonts w:ascii="Arial" w:hAnsi="Arial" w:cs="Arial"/>
                <w:lang w:val="en-US" w:eastAsia="zh-CN"/>
              </w:rPr>
              <w:t>Nokia</w:t>
            </w:r>
            <w:r w:rsidR="00AD2069">
              <w:rPr>
                <w:rFonts w:ascii="Arial" w:hAnsi="Arial" w:cs="Arial"/>
                <w:lang w:val="en-US" w:eastAsia="zh-CN"/>
              </w:rPr>
              <w:t xml:space="preserve">, LG Electronics, </w:t>
            </w:r>
            <w:r w:rsidR="00AD2069" w:rsidRPr="00AD2069">
              <w:rPr>
                <w:rFonts w:ascii="Arial" w:hAnsi="Arial" w:cs="Arial"/>
                <w:lang w:val="en-US" w:eastAsia="zh-CN"/>
              </w:rPr>
              <w:t>Deutsche Telekom</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4E844CEF" w:rsidR="00BB2B21" w:rsidRDefault="00264C79">
            <w:pPr>
              <w:pStyle w:val="CRCoverPage"/>
              <w:spacing w:after="0"/>
            </w:pPr>
            <w: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7C830D62" w:rsidR="00BB2B21" w:rsidRDefault="00264C79">
            <w:pPr>
              <w:pStyle w:val="CRCoverPage"/>
              <w:spacing w:after="0"/>
              <w:rPr>
                <w:lang w:val="en-US" w:eastAsia="zh-CN"/>
              </w:rPr>
            </w:pPr>
            <w:r>
              <w:rPr>
                <w:lang w:val="en-US" w:eastAsia="zh-CN"/>
              </w:rPr>
              <w:t xml:space="preserve">DUMMY </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7366677A" w:rsidR="00BB2B21" w:rsidRDefault="00364DBA">
            <w:pPr>
              <w:pStyle w:val="CRCoverPage"/>
              <w:spacing w:after="0"/>
              <w:ind w:left="100"/>
              <w:rPr>
                <w:lang w:val="en-US" w:eastAsia="zh-CN"/>
              </w:rPr>
            </w:pPr>
            <w:r>
              <w:t>202</w:t>
            </w:r>
            <w:r>
              <w:rPr>
                <w:rFonts w:hint="eastAsia"/>
                <w:lang w:val="en-US" w:eastAsia="zh-CN"/>
              </w:rPr>
              <w:t>4</w:t>
            </w:r>
            <w:r>
              <w:t>-</w:t>
            </w:r>
            <w:r w:rsidR="00264C79">
              <w:rPr>
                <w:lang w:val="en-US" w:eastAsia="zh-CN"/>
              </w:rPr>
              <w:t>1</w:t>
            </w:r>
            <w:r w:rsidR="00DB401D">
              <w:rPr>
                <w:lang w:val="en-US" w:eastAsia="zh-CN"/>
              </w:rPr>
              <w:t>1</w:t>
            </w:r>
            <w:r>
              <w:rPr>
                <w:rFonts w:hint="eastAsia"/>
                <w:lang w:val="en-US" w:eastAsia="zh-CN"/>
              </w:rPr>
              <w:t>-0</w:t>
            </w:r>
            <w:r w:rsidR="00DB401D">
              <w:rPr>
                <w:lang w:val="en-US" w:eastAsia="zh-CN"/>
              </w:rPr>
              <w:t>8</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61112875" w:rsidR="00BB2B21" w:rsidRDefault="00364DBA">
            <w:pPr>
              <w:pStyle w:val="CRCoverPage"/>
              <w:spacing w:after="0"/>
              <w:ind w:left="100"/>
              <w:rPr>
                <w:lang w:val="en-US" w:eastAsia="zh-CN"/>
              </w:rPr>
            </w:pPr>
            <w:r>
              <w:t>Rel-1</w:t>
            </w:r>
            <w:r w:rsidR="00264C79">
              <w:rPr>
                <w:lang w:val="en-US" w:eastAsia="zh-CN"/>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264C79" w14:paraId="4E7B6D90" w14:textId="77777777">
        <w:tc>
          <w:tcPr>
            <w:tcW w:w="2694" w:type="dxa"/>
            <w:gridSpan w:val="2"/>
            <w:tcBorders>
              <w:top w:val="single" w:sz="4" w:space="0" w:color="auto"/>
              <w:left w:val="single" w:sz="4" w:space="0" w:color="auto"/>
            </w:tcBorders>
          </w:tcPr>
          <w:p w14:paraId="6519F469" w14:textId="77777777" w:rsidR="00264C79" w:rsidRDefault="00264C79" w:rsidP="00264C79">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2FC25D20" w14:textId="3C3C6E48" w:rsidR="00264C79" w:rsidRDefault="00264C79" w:rsidP="00264C79">
            <w:pPr>
              <w:pStyle w:val="BodyText"/>
              <w:spacing w:before="60" w:after="0"/>
              <w:rPr>
                <w:rFonts w:ascii="Arial" w:hAnsi="Arial" w:cs="Arial"/>
                <w:lang w:val="en-US" w:eastAsia="zh-CN"/>
              </w:rPr>
            </w:pPr>
            <w:r>
              <w:rPr>
                <w:rFonts w:ascii="Arial" w:hAnsi="Arial" w:cs="Arial"/>
                <w:lang w:val="en-US" w:eastAsia="zh-CN"/>
              </w:rPr>
              <w:t>This CR add the changes to 23.503 required to support AF-requested slice replacement</w:t>
            </w:r>
          </w:p>
        </w:tc>
      </w:tr>
      <w:tr w:rsidR="00264C79" w14:paraId="45649991" w14:textId="77777777">
        <w:tc>
          <w:tcPr>
            <w:tcW w:w="2694" w:type="dxa"/>
            <w:gridSpan w:val="2"/>
            <w:tcBorders>
              <w:left w:val="single" w:sz="4" w:space="0" w:color="auto"/>
            </w:tcBorders>
          </w:tcPr>
          <w:p w14:paraId="70271E74" w14:textId="77777777" w:rsidR="00264C79" w:rsidRDefault="00264C79" w:rsidP="00264C79">
            <w:pPr>
              <w:pStyle w:val="CRCoverPage"/>
              <w:spacing w:after="0"/>
              <w:rPr>
                <w:b/>
                <w:i/>
                <w:sz w:val="8"/>
                <w:szCs w:val="8"/>
              </w:rPr>
            </w:pPr>
          </w:p>
        </w:tc>
        <w:tc>
          <w:tcPr>
            <w:tcW w:w="7134" w:type="dxa"/>
            <w:gridSpan w:val="9"/>
            <w:tcBorders>
              <w:right w:val="single" w:sz="4" w:space="0" w:color="auto"/>
            </w:tcBorders>
          </w:tcPr>
          <w:p w14:paraId="27C82C9F" w14:textId="77777777" w:rsidR="00264C79" w:rsidRDefault="00264C79" w:rsidP="00264C79">
            <w:pPr>
              <w:pStyle w:val="CRCoverPage"/>
              <w:spacing w:after="0"/>
              <w:rPr>
                <w:sz w:val="8"/>
                <w:szCs w:val="8"/>
              </w:rPr>
            </w:pPr>
          </w:p>
        </w:tc>
      </w:tr>
      <w:tr w:rsidR="00264C79" w14:paraId="15C7D038" w14:textId="77777777">
        <w:tc>
          <w:tcPr>
            <w:tcW w:w="2694" w:type="dxa"/>
            <w:gridSpan w:val="2"/>
            <w:tcBorders>
              <w:left w:val="single" w:sz="4" w:space="0" w:color="auto"/>
            </w:tcBorders>
          </w:tcPr>
          <w:p w14:paraId="3F64264B" w14:textId="77777777" w:rsidR="00264C79" w:rsidRDefault="00264C79" w:rsidP="00264C79">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9C24B16" w14:textId="77777777" w:rsidR="00264C79" w:rsidRDefault="00264C79" w:rsidP="00264C79">
            <w:pPr>
              <w:spacing w:before="60" w:after="0"/>
              <w:rPr>
                <w:rFonts w:ascii="Arial" w:hAnsi="Arial" w:cs="Arial"/>
                <w:lang w:val="en-US" w:eastAsia="zh-CN"/>
              </w:rPr>
            </w:pPr>
            <w:r>
              <w:rPr>
                <w:rFonts w:ascii="Arial" w:hAnsi="Arial" w:cs="Arial"/>
                <w:lang w:val="en-US" w:eastAsia="zh-CN"/>
              </w:rPr>
              <w:t>Changes applies to the applicable AM policy handling clauses, namely:</w:t>
            </w:r>
          </w:p>
          <w:p w14:paraId="0F0ECBE7" w14:textId="77777777" w:rsidR="00264C79" w:rsidRDefault="00264C79" w:rsidP="00264C79">
            <w:pPr>
              <w:spacing w:before="60" w:after="0"/>
              <w:rPr>
                <w:rFonts w:ascii="Arial" w:hAnsi="Arial" w:cs="Arial"/>
                <w:lang w:val="en-US" w:eastAsia="zh-CN"/>
              </w:rPr>
            </w:pPr>
          </w:p>
          <w:p w14:paraId="3C4E13DA" w14:textId="7B24B219" w:rsidR="00264C79" w:rsidRDefault="00264C79" w:rsidP="00264C79">
            <w:pPr>
              <w:spacing w:before="60" w:after="0"/>
              <w:rPr>
                <w:rFonts w:ascii="Arial" w:hAnsi="Arial" w:cs="Arial"/>
                <w:lang w:val="en-US" w:eastAsia="zh-CN"/>
              </w:rPr>
            </w:pPr>
            <w:r>
              <w:rPr>
                <w:rFonts w:ascii="Arial" w:hAnsi="Arial" w:cs="Arial"/>
                <w:lang w:val="en-US" w:eastAsia="zh-CN"/>
              </w:rPr>
              <w:t>Clause 6.1.2.1.1.: added</w:t>
            </w:r>
            <w:r w:rsidR="00E1318F">
              <w:rPr>
                <w:rFonts w:ascii="Arial" w:hAnsi="Arial" w:cs="Arial"/>
                <w:lang w:val="en-US" w:eastAsia="zh-CN"/>
              </w:rPr>
              <w:t xml:space="preserve"> the need to indicate slice replacement is AF requested when AF triggers the slice replacement, and allows this irrespective of indication of UE supports slice replacement.</w:t>
            </w:r>
          </w:p>
          <w:p w14:paraId="5B439336" w14:textId="77777777" w:rsidR="00E1318F" w:rsidRDefault="00E1318F" w:rsidP="00264C79">
            <w:pPr>
              <w:spacing w:before="60" w:after="0"/>
              <w:rPr>
                <w:rFonts w:ascii="Arial" w:hAnsi="Arial" w:cs="Arial"/>
                <w:lang w:val="en-US" w:eastAsia="zh-CN"/>
              </w:rPr>
            </w:pPr>
          </w:p>
          <w:p w14:paraId="6F7FB68A" w14:textId="304E97D3" w:rsidR="00E1318F" w:rsidRDefault="00E1318F" w:rsidP="00264C79">
            <w:pPr>
              <w:spacing w:before="60" w:after="0"/>
              <w:rPr>
                <w:rFonts w:ascii="Arial" w:hAnsi="Arial" w:cs="Arial"/>
                <w:lang w:val="en-US" w:eastAsia="zh-CN"/>
              </w:rPr>
            </w:pPr>
            <w:r>
              <w:rPr>
                <w:rFonts w:ascii="Arial" w:hAnsi="Arial" w:cs="Arial"/>
                <w:lang w:val="en-US" w:eastAsia="zh-CN"/>
              </w:rPr>
              <w:t>Clause 6.1.2.1.6.1: defines the new indication of network slice replacement information to AF</w:t>
            </w:r>
          </w:p>
          <w:p w14:paraId="0DBCBE0D" w14:textId="77777777" w:rsidR="00E1318F" w:rsidRDefault="00E1318F" w:rsidP="00264C79">
            <w:pPr>
              <w:spacing w:before="60" w:after="0"/>
              <w:rPr>
                <w:rFonts w:ascii="Arial" w:hAnsi="Arial" w:cs="Arial"/>
                <w:lang w:val="en-US" w:eastAsia="zh-CN"/>
              </w:rPr>
            </w:pPr>
          </w:p>
          <w:p w14:paraId="368E28BE" w14:textId="246B748D" w:rsidR="00E1318F" w:rsidRDefault="00E1318F" w:rsidP="00264C79">
            <w:pPr>
              <w:spacing w:before="60" w:after="0"/>
              <w:rPr>
                <w:ins w:id="1" w:author="Nokia" w:date="2024-09-30T12:01:00Z" w16du:dateUtc="2024-09-30T11:01:00Z"/>
                <w:rFonts w:ascii="Arial" w:hAnsi="Arial" w:cs="Arial"/>
                <w:lang w:val="en-US" w:eastAsia="zh-CN"/>
              </w:rPr>
            </w:pPr>
            <w:r>
              <w:rPr>
                <w:rFonts w:ascii="Arial" w:hAnsi="Arial" w:cs="Arial"/>
                <w:lang w:val="en-US" w:eastAsia="zh-CN"/>
              </w:rPr>
              <w:t>Clause 6.5 adds indication that the slice replacement is AF-requested to the AMF.</w:t>
            </w:r>
          </w:p>
          <w:p w14:paraId="001DE431" w14:textId="5B322249" w:rsidR="00264C79" w:rsidRDefault="00264C79" w:rsidP="00264C79">
            <w:pPr>
              <w:spacing w:before="60" w:after="0"/>
              <w:rPr>
                <w:rFonts w:ascii="Arial" w:hAnsi="Arial" w:cs="Arial"/>
                <w:lang w:val="en-US" w:eastAsia="zh-CN"/>
              </w:rPr>
            </w:pPr>
          </w:p>
        </w:tc>
      </w:tr>
      <w:tr w:rsidR="00264C79" w14:paraId="30454674" w14:textId="77777777">
        <w:tc>
          <w:tcPr>
            <w:tcW w:w="2694" w:type="dxa"/>
            <w:gridSpan w:val="2"/>
            <w:tcBorders>
              <w:left w:val="single" w:sz="4" w:space="0" w:color="auto"/>
            </w:tcBorders>
          </w:tcPr>
          <w:p w14:paraId="2D8BB276" w14:textId="77777777" w:rsidR="00264C79" w:rsidRDefault="00264C79" w:rsidP="00264C79">
            <w:pPr>
              <w:pStyle w:val="CRCoverPage"/>
              <w:spacing w:after="0"/>
              <w:rPr>
                <w:b/>
                <w:i/>
                <w:sz w:val="8"/>
                <w:szCs w:val="8"/>
              </w:rPr>
            </w:pPr>
          </w:p>
        </w:tc>
        <w:tc>
          <w:tcPr>
            <w:tcW w:w="7134" w:type="dxa"/>
            <w:gridSpan w:val="9"/>
            <w:tcBorders>
              <w:right w:val="single" w:sz="4" w:space="0" w:color="auto"/>
            </w:tcBorders>
          </w:tcPr>
          <w:p w14:paraId="634A30F6" w14:textId="77777777" w:rsidR="00264C79" w:rsidRDefault="00264C79" w:rsidP="00264C79">
            <w:pPr>
              <w:pStyle w:val="CRCoverPage"/>
              <w:spacing w:after="0"/>
              <w:rPr>
                <w:sz w:val="8"/>
                <w:szCs w:val="8"/>
              </w:rPr>
            </w:pPr>
          </w:p>
        </w:tc>
      </w:tr>
      <w:tr w:rsidR="00264C79" w14:paraId="7A260C56" w14:textId="77777777">
        <w:tc>
          <w:tcPr>
            <w:tcW w:w="2694" w:type="dxa"/>
            <w:gridSpan w:val="2"/>
            <w:tcBorders>
              <w:left w:val="single" w:sz="4" w:space="0" w:color="auto"/>
              <w:bottom w:val="single" w:sz="4" w:space="0" w:color="auto"/>
            </w:tcBorders>
          </w:tcPr>
          <w:p w14:paraId="6CAC97FF" w14:textId="77777777" w:rsidR="00264C79" w:rsidRDefault="00264C79" w:rsidP="00264C79">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41767142" w:rsidR="00264C79" w:rsidRDefault="00264C79" w:rsidP="00264C79">
            <w:pPr>
              <w:pStyle w:val="CRCoverPage"/>
              <w:spacing w:after="0"/>
              <w:rPr>
                <w:lang w:val="en-US" w:eastAsia="zh-CN"/>
              </w:rPr>
            </w:pPr>
            <w:r>
              <w:rPr>
                <w:lang w:val="en-US" w:eastAsia="zh-CN"/>
              </w:rPr>
              <w:t>Feature not supported</w:t>
            </w:r>
          </w:p>
        </w:tc>
      </w:tr>
      <w:tr w:rsidR="00264C79" w14:paraId="30634CFA" w14:textId="77777777">
        <w:tc>
          <w:tcPr>
            <w:tcW w:w="2694" w:type="dxa"/>
            <w:gridSpan w:val="2"/>
          </w:tcPr>
          <w:p w14:paraId="20B43495" w14:textId="77777777" w:rsidR="00264C79" w:rsidRDefault="00264C79" w:rsidP="00264C79">
            <w:pPr>
              <w:pStyle w:val="CRCoverPage"/>
              <w:spacing w:after="0"/>
              <w:rPr>
                <w:b/>
                <w:i/>
                <w:sz w:val="8"/>
                <w:szCs w:val="8"/>
              </w:rPr>
            </w:pPr>
          </w:p>
        </w:tc>
        <w:tc>
          <w:tcPr>
            <w:tcW w:w="7134" w:type="dxa"/>
            <w:gridSpan w:val="9"/>
          </w:tcPr>
          <w:p w14:paraId="3C51FCFD" w14:textId="77777777" w:rsidR="00264C79" w:rsidRDefault="00264C79" w:rsidP="00264C79">
            <w:pPr>
              <w:pStyle w:val="CRCoverPage"/>
              <w:spacing w:after="0"/>
              <w:rPr>
                <w:sz w:val="8"/>
                <w:szCs w:val="8"/>
              </w:rPr>
            </w:pPr>
          </w:p>
        </w:tc>
      </w:tr>
      <w:tr w:rsidR="00264C79" w14:paraId="1FA432DA" w14:textId="77777777">
        <w:tc>
          <w:tcPr>
            <w:tcW w:w="2694" w:type="dxa"/>
            <w:gridSpan w:val="2"/>
            <w:tcBorders>
              <w:top w:val="single" w:sz="4" w:space="0" w:color="auto"/>
              <w:left w:val="single" w:sz="4" w:space="0" w:color="auto"/>
            </w:tcBorders>
          </w:tcPr>
          <w:p w14:paraId="6C8CEF34" w14:textId="77777777" w:rsidR="00264C79" w:rsidRDefault="00264C79" w:rsidP="00264C79">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27092CD1" w:rsidR="00264C79" w:rsidRDefault="00264C79" w:rsidP="00264C79">
            <w:pPr>
              <w:pStyle w:val="CRCoverPage"/>
              <w:spacing w:after="0"/>
              <w:rPr>
                <w:lang w:val="en-US" w:eastAsia="zh-CN"/>
              </w:rPr>
            </w:pPr>
            <w:r>
              <w:rPr>
                <w:lang w:val="en-US" w:eastAsia="zh-CN"/>
              </w:rPr>
              <w:t>6.1.2.1.1,</w:t>
            </w:r>
            <w:r w:rsidRPr="003D4ABF">
              <w:t xml:space="preserve"> 6.1.2.6.1</w:t>
            </w:r>
            <w:r>
              <w:t>, 6.5</w:t>
            </w:r>
          </w:p>
        </w:tc>
      </w:tr>
      <w:tr w:rsidR="00264C79" w14:paraId="29587653" w14:textId="77777777">
        <w:tc>
          <w:tcPr>
            <w:tcW w:w="2694" w:type="dxa"/>
            <w:gridSpan w:val="2"/>
            <w:tcBorders>
              <w:left w:val="single" w:sz="4" w:space="0" w:color="auto"/>
            </w:tcBorders>
          </w:tcPr>
          <w:p w14:paraId="793F89DE" w14:textId="77777777" w:rsidR="00264C79" w:rsidRDefault="00264C79" w:rsidP="00264C79">
            <w:pPr>
              <w:pStyle w:val="CRCoverPage"/>
              <w:spacing w:after="0"/>
              <w:rPr>
                <w:b/>
                <w:i/>
                <w:sz w:val="8"/>
                <w:szCs w:val="8"/>
                <w:lang w:val="fr-FR"/>
              </w:rPr>
            </w:pPr>
          </w:p>
        </w:tc>
        <w:tc>
          <w:tcPr>
            <w:tcW w:w="7134" w:type="dxa"/>
            <w:gridSpan w:val="9"/>
            <w:tcBorders>
              <w:right w:val="single" w:sz="4" w:space="0" w:color="auto"/>
            </w:tcBorders>
          </w:tcPr>
          <w:p w14:paraId="1598FE17" w14:textId="77777777" w:rsidR="00264C79" w:rsidRDefault="00264C79" w:rsidP="00264C79">
            <w:pPr>
              <w:pStyle w:val="CRCoverPage"/>
              <w:spacing w:after="0"/>
              <w:rPr>
                <w:sz w:val="8"/>
                <w:szCs w:val="8"/>
                <w:lang w:val="fr-FR"/>
              </w:rPr>
            </w:pPr>
          </w:p>
        </w:tc>
      </w:tr>
      <w:tr w:rsidR="00264C79" w14:paraId="1E14B5D3" w14:textId="77777777">
        <w:tc>
          <w:tcPr>
            <w:tcW w:w="2694" w:type="dxa"/>
            <w:gridSpan w:val="2"/>
            <w:tcBorders>
              <w:left w:val="single" w:sz="4" w:space="0" w:color="auto"/>
            </w:tcBorders>
          </w:tcPr>
          <w:p w14:paraId="41C009F2" w14:textId="77777777" w:rsidR="00264C79" w:rsidRDefault="00264C79" w:rsidP="00264C79">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264C79" w:rsidRDefault="00264C79" w:rsidP="00264C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264C79" w:rsidRDefault="00264C79" w:rsidP="00264C79">
            <w:pPr>
              <w:pStyle w:val="CRCoverPage"/>
              <w:spacing w:after="0"/>
              <w:jc w:val="center"/>
              <w:rPr>
                <w:b/>
                <w:caps/>
              </w:rPr>
            </w:pPr>
            <w:r>
              <w:rPr>
                <w:b/>
                <w:caps/>
              </w:rPr>
              <w:t>N</w:t>
            </w:r>
          </w:p>
        </w:tc>
        <w:tc>
          <w:tcPr>
            <w:tcW w:w="2977" w:type="dxa"/>
            <w:gridSpan w:val="4"/>
          </w:tcPr>
          <w:p w14:paraId="71FCD240" w14:textId="77777777" w:rsidR="00264C79" w:rsidRDefault="00264C79" w:rsidP="00264C79">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264C79" w:rsidRDefault="00264C79" w:rsidP="00264C79">
            <w:pPr>
              <w:pStyle w:val="CRCoverPage"/>
              <w:spacing w:after="0"/>
              <w:ind w:left="99"/>
            </w:pPr>
          </w:p>
        </w:tc>
      </w:tr>
      <w:tr w:rsidR="00264C79" w14:paraId="442B011A" w14:textId="77777777">
        <w:tc>
          <w:tcPr>
            <w:tcW w:w="2694" w:type="dxa"/>
            <w:gridSpan w:val="2"/>
            <w:tcBorders>
              <w:left w:val="single" w:sz="4" w:space="0" w:color="auto"/>
            </w:tcBorders>
          </w:tcPr>
          <w:p w14:paraId="1B9011DB" w14:textId="77777777" w:rsidR="00264C79" w:rsidRDefault="00264C79" w:rsidP="00264C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264C79" w:rsidRDefault="00264C79" w:rsidP="00264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264C79" w:rsidRDefault="00264C79" w:rsidP="00264C79">
            <w:pPr>
              <w:pStyle w:val="CRCoverPage"/>
              <w:spacing w:after="0"/>
              <w:jc w:val="center"/>
              <w:rPr>
                <w:b/>
                <w:caps/>
              </w:rPr>
            </w:pPr>
            <w:r>
              <w:rPr>
                <w:b/>
                <w:caps/>
              </w:rPr>
              <w:t>X</w:t>
            </w:r>
          </w:p>
        </w:tc>
        <w:tc>
          <w:tcPr>
            <w:tcW w:w="2977" w:type="dxa"/>
            <w:gridSpan w:val="4"/>
          </w:tcPr>
          <w:p w14:paraId="07110FCD" w14:textId="77777777" w:rsidR="00264C79" w:rsidRDefault="00264C79" w:rsidP="00264C79">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264C79" w:rsidRDefault="00264C79" w:rsidP="00264C79">
            <w:pPr>
              <w:pStyle w:val="CRCoverPage"/>
              <w:spacing w:after="0"/>
              <w:ind w:left="99"/>
            </w:pPr>
            <w:r>
              <w:t>TS/TR ... CR ...</w:t>
            </w:r>
          </w:p>
        </w:tc>
      </w:tr>
      <w:tr w:rsidR="00264C79" w14:paraId="548670B3" w14:textId="77777777">
        <w:tc>
          <w:tcPr>
            <w:tcW w:w="2694" w:type="dxa"/>
            <w:gridSpan w:val="2"/>
            <w:tcBorders>
              <w:left w:val="single" w:sz="4" w:space="0" w:color="auto"/>
            </w:tcBorders>
          </w:tcPr>
          <w:p w14:paraId="40D610E5" w14:textId="77777777" w:rsidR="00264C79" w:rsidRDefault="00264C79" w:rsidP="00264C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264C79" w:rsidRDefault="00264C79" w:rsidP="00264C79">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264C79" w:rsidRDefault="00264C79" w:rsidP="00264C79">
            <w:pPr>
              <w:pStyle w:val="CRCoverPage"/>
              <w:spacing w:after="0"/>
              <w:jc w:val="center"/>
              <w:rPr>
                <w:b/>
                <w:caps/>
              </w:rPr>
            </w:pPr>
            <w:r>
              <w:rPr>
                <w:b/>
                <w:caps/>
              </w:rPr>
              <w:t>X</w:t>
            </w:r>
          </w:p>
        </w:tc>
        <w:tc>
          <w:tcPr>
            <w:tcW w:w="2977" w:type="dxa"/>
            <w:gridSpan w:val="4"/>
          </w:tcPr>
          <w:p w14:paraId="27503248" w14:textId="77777777" w:rsidR="00264C79" w:rsidRDefault="00264C79" w:rsidP="00264C79">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264C79" w:rsidRDefault="00264C79" w:rsidP="00264C79">
            <w:pPr>
              <w:pStyle w:val="CRCoverPage"/>
              <w:spacing w:after="0"/>
              <w:ind w:left="99"/>
            </w:pPr>
            <w:r>
              <w:t>TS/TR ... CR ...</w:t>
            </w:r>
          </w:p>
        </w:tc>
      </w:tr>
      <w:tr w:rsidR="00264C79" w14:paraId="1652627A" w14:textId="77777777">
        <w:tc>
          <w:tcPr>
            <w:tcW w:w="2694" w:type="dxa"/>
            <w:gridSpan w:val="2"/>
            <w:tcBorders>
              <w:left w:val="single" w:sz="4" w:space="0" w:color="auto"/>
            </w:tcBorders>
          </w:tcPr>
          <w:p w14:paraId="449E541A" w14:textId="77777777" w:rsidR="00264C79" w:rsidRDefault="00264C79" w:rsidP="00264C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264C79" w:rsidRDefault="00264C79" w:rsidP="00264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264C79" w:rsidRDefault="00264C79" w:rsidP="00264C79">
            <w:pPr>
              <w:pStyle w:val="CRCoverPage"/>
              <w:spacing w:after="0"/>
              <w:jc w:val="center"/>
              <w:rPr>
                <w:b/>
                <w:caps/>
              </w:rPr>
            </w:pPr>
            <w:r>
              <w:rPr>
                <w:b/>
                <w:caps/>
              </w:rPr>
              <w:t>x</w:t>
            </w:r>
          </w:p>
        </w:tc>
        <w:tc>
          <w:tcPr>
            <w:tcW w:w="2977" w:type="dxa"/>
            <w:gridSpan w:val="4"/>
          </w:tcPr>
          <w:p w14:paraId="56EBD436" w14:textId="77777777" w:rsidR="00264C79" w:rsidRDefault="00264C79" w:rsidP="00264C79">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264C79" w:rsidRDefault="00264C79" w:rsidP="00264C79">
            <w:pPr>
              <w:pStyle w:val="CRCoverPage"/>
              <w:spacing w:after="0"/>
              <w:ind w:left="99"/>
            </w:pPr>
            <w:r>
              <w:t>TS/TR ... CR ...</w:t>
            </w:r>
          </w:p>
        </w:tc>
      </w:tr>
      <w:tr w:rsidR="00264C79" w14:paraId="3CB775C5" w14:textId="77777777">
        <w:tc>
          <w:tcPr>
            <w:tcW w:w="2694" w:type="dxa"/>
            <w:gridSpan w:val="2"/>
            <w:tcBorders>
              <w:left w:val="single" w:sz="4" w:space="0" w:color="auto"/>
            </w:tcBorders>
          </w:tcPr>
          <w:p w14:paraId="7198A7DA" w14:textId="77777777" w:rsidR="00264C79" w:rsidRDefault="00264C79" w:rsidP="00264C79">
            <w:pPr>
              <w:pStyle w:val="CRCoverPage"/>
              <w:spacing w:after="0"/>
              <w:rPr>
                <w:b/>
                <w:i/>
              </w:rPr>
            </w:pPr>
          </w:p>
        </w:tc>
        <w:tc>
          <w:tcPr>
            <w:tcW w:w="7134" w:type="dxa"/>
            <w:gridSpan w:val="9"/>
            <w:tcBorders>
              <w:right w:val="single" w:sz="4" w:space="0" w:color="auto"/>
            </w:tcBorders>
          </w:tcPr>
          <w:p w14:paraId="086C459E" w14:textId="77777777" w:rsidR="00264C79" w:rsidRDefault="00264C79" w:rsidP="00264C79">
            <w:pPr>
              <w:pStyle w:val="CRCoverPage"/>
              <w:spacing w:after="0"/>
            </w:pPr>
          </w:p>
        </w:tc>
      </w:tr>
      <w:tr w:rsidR="00264C79" w14:paraId="5DD9BF84" w14:textId="77777777">
        <w:tc>
          <w:tcPr>
            <w:tcW w:w="2694" w:type="dxa"/>
            <w:gridSpan w:val="2"/>
            <w:tcBorders>
              <w:left w:val="single" w:sz="4" w:space="0" w:color="auto"/>
              <w:bottom w:val="single" w:sz="4" w:space="0" w:color="auto"/>
            </w:tcBorders>
          </w:tcPr>
          <w:p w14:paraId="652DE952" w14:textId="77777777" w:rsidR="00264C79" w:rsidRDefault="00264C79" w:rsidP="00264C79">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12F917CB" w:rsidR="00264C79" w:rsidRDefault="00D32C69" w:rsidP="00264C79">
            <w:pPr>
              <w:pStyle w:val="CRCoverPage"/>
              <w:spacing w:after="0"/>
              <w:ind w:left="100"/>
            </w:pPr>
            <w:r>
              <w:t xml:space="preserve">WI code </w:t>
            </w:r>
            <w:r w:rsidRPr="00D32C69">
              <w:t>to be TEI19_SliceSel</w:t>
            </w:r>
          </w:p>
        </w:tc>
      </w:tr>
      <w:tr w:rsidR="00264C79" w14:paraId="4FDA2F27" w14:textId="77777777">
        <w:tc>
          <w:tcPr>
            <w:tcW w:w="2694" w:type="dxa"/>
            <w:gridSpan w:val="2"/>
            <w:tcBorders>
              <w:top w:val="single" w:sz="4" w:space="0" w:color="auto"/>
              <w:bottom w:val="single" w:sz="4" w:space="0" w:color="auto"/>
            </w:tcBorders>
          </w:tcPr>
          <w:p w14:paraId="059525C4" w14:textId="77777777" w:rsidR="00264C79" w:rsidRDefault="00264C79" w:rsidP="00264C79">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264C79" w:rsidRDefault="00264C79" w:rsidP="00264C79">
            <w:pPr>
              <w:pStyle w:val="CRCoverPage"/>
              <w:spacing w:after="0"/>
              <w:ind w:left="100"/>
              <w:rPr>
                <w:sz w:val="8"/>
                <w:szCs w:val="8"/>
              </w:rPr>
            </w:pPr>
          </w:p>
        </w:tc>
      </w:tr>
      <w:tr w:rsidR="00264C79"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264C79" w:rsidRDefault="00264C79" w:rsidP="00264C79">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264C79" w:rsidRDefault="00264C79" w:rsidP="00264C79">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78755254" w14:textId="77777777" w:rsidR="0066037B" w:rsidRPr="003D4ABF" w:rsidRDefault="0066037B" w:rsidP="0066037B">
      <w:pPr>
        <w:pStyle w:val="Heading3"/>
      </w:pPr>
      <w:bookmarkStart w:id="9" w:name="_CR5_15_4"/>
      <w:bookmarkStart w:id="10" w:name="_CR5_15_4_2"/>
      <w:bookmarkStart w:id="11" w:name="_CR5_2_6_22_4"/>
      <w:bookmarkStart w:id="12" w:name="_Toc170198873"/>
      <w:bookmarkStart w:id="13" w:name="_Toc170198888"/>
      <w:bookmarkEnd w:id="9"/>
      <w:bookmarkEnd w:id="10"/>
      <w:bookmarkEnd w:id="11"/>
      <w:r w:rsidRPr="003D4ABF">
        <w:t>6.1.2</w:t>
      </w:r>
      <w:r w:rsidRPr="003D4ABF">
        <w:tab/>
        <w:t>Non-session management related policy control</w:t>
      </w:r>
      <w:bookmarkEnd w:id="12"/>
    </w:p>
    <w:p w14:paraId="47E452DB" w14:textId="77777777" w:rsidR="0066037B" w:rsidRPr="003D4ABF" w:rsidRDefault="0066037B" w:rsidP="0066037B">
      <w:pPr>
        <w:pStyle w:val="Heading4"/>
      </w:pPr>
      <w:bookmarkStart w:id="14" w:name="_CR6_1_2_1"/>
      <w:bookmarkStart w:id="15" w:name="_Toc19197323"/>
      <w:bookmarkStart w:id="16" w:name="_Toc27896476"/>
      <w:bookmarkStart w:id="17" w:name="_Toc36192644"/>
      <w:bookmarkStart w:id="18" w:name="_Toc37076375"/>
      <w:bookmarkStart w:id="19" w:name="_Toc45194821"/>
      <w:bookmarkStart w:id="20" w:name="_Toc47594233"/>
      <w:bookmarkStart w:id="21" w:name="_Toc51836864"/>
      <w:bookmarkStart w:id="22" w:name="_Toc170198874"/>
      <w:bookmarkEnd w:id="14"/>
      <w:r w:rsidRPr="003D4ABF">
        <w:t>6.1.2.1</w:t>
      </w:r>
      <w:r w:rsidRPr="003D4ABF">
        <w:tab/>
        <w:t>Access and mobility related policy control</w:t>
      </w:r>
      <w:bookmarkEnd w:id="15"/>
      <w:bookmarkEnd w:id="16"/>
      <w:bookmarkEnd w:id="17"/>
      <w:bookmarkEnd w:id="18"/>
      <w:bookmarkEnd w:id="19"/>
      <w:bookmarkEnd w:id="20"/>
      <w:bookmarkEnd w:id="21"/>
      <w:bookmarkEnd w:id="22"/>
    </w:p>
    <w:p w14:paraId="1D4B7C98" w14:textId="77777777" w:rsidR="0066037B" w:rsidRDefault="0066037B" w:rsidP="0066037B">
      <w:pPr>
        <w:pStyle w:val="Heading5"/>
      </w:pPr>
      <w:bookmarkStart w:id="23" w:name="_Toc170198875"/>
      <w:r>
        <w:t>6.1.2.1.1</w:t>
      </w:r>
      <w:r>
        <w:tab/>
        <w:t>General</w:t>
      </w:r>
      <w:bookmarkEnd w:id="23"/>
    </w:p>
    <w:p w14:paraId="73F78F4F" w14:textId="77777777" w:rsidR="0066037B" w:rsidRPr="003D4ABF" w:rsidRDefault="0066037B" w:rsidP="0066037B">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B41BD76" w14:textId="77777777" w:rsidR="0066037B" w:rsidRPr="003D4ABF" w:rsidRDefault="0066037B" w:rsidP="0066037B">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40E4A23" w14:textId="77777777" w:rsidR="0066037B" w:rsidRPr="003D4ABF" w:rsidRDefault="0066037B" w:rsidP="0066037B">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33ED457" w14:textId="77777777" w:rsidR="0066037B" w:rsidRPr="003D4ABF" w:rsidRDefault="0066037B" w:rsidP="0066037B">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C64ED37" w14:textId="77777777" w:rsidR="0066037B" w:rsidRPr="003D4ABF" w:rsidRDefault="0066037B" w:rsidP="0066037B">
      <w:r w:rsidRPr="003D4ABF">
        <w:t>The service area restrictions consist of a list of allowed TAI(s) or a list of non-allowed TAI(s) and optionally the maximum number of allowed TAIs.</w:t>
      </w:r>
    </w:p>
    <w:p w14:paraId="36ED2821" w14:textId="77777777" w:rsidR="0066037B" w:rsidRPr="003D4ABF" w:rsidRDefault="0066037B" w:rsidP="0066037B">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32948F6" w14:textId="77777777" w:rsidR="0066037B" w:rsidRPr="003D4ABF" w:rsidRDefault="0066037B" w:rsidP="0066037B">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1E0F071" w14:textId="77777777" w:rsidR="0066037B" w:rsidRDefault="0066037B" w:rsidP="0066037B">
      <w:r>
        <w:t>The determination of the RFSP Index value requires to configure the PCF with the mapping of RAT Type and/or Frequency value to the RFSP Index that will be sent to RAN.</w:t>
      </w:r>
    </w:p>
    <w:p w14:paraId="4D74E82E" w14:textId="77777777" w:rsidR="0066037B" w:rsidRDefault="0066037B" w:rsidP="0066037B">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18FC1158" w14:textId="77777777" w:rsidR="0066037B" w:rsidRPr="003D4ABF" w:rsidRDefault="0066037B" w:rsidP="0066037B">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9320E46" w14:textId="77777777" w:rsidR="0066037B" w:rsidRDefault="0066037B" w:rsidP="0066037B">
      <w:r>
        <w:t>Operator policies in the PCF may determine that the access and mobility related policy information (e.g. RFSP index value or service area restrictions) can change based on the Spending Limits information from CHF as defined in clause 6.1.1.4.</w:t>
      </w:r>
    </w:p>
    <w:p w14:paraId="305A5AD6" w14:textId="77777777" w:rsidR="0066037B" w:rsidRPr="003D4ABF" w:rsidRDefault="0066037B" w:rsidP="0066037B">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55BA18E" w14:textId="77777777" w:rsidR="0066037B" w:rsidRPr="003D4ABF" w:rsidRDefault="0066037B" w:rsidP="0066037B">
      <w:pPr>
        <w:pStyle w:val="NO"/>
      </w:pPr>
      <w:r w:rsidRPr="003D4ABF">
        <w:t>NOTE 2:</w:t>
      </w:r>
      <w:r w:rsidRPr="003D4ABF">
        <w:tab/>
        <w:t>The enforcement of the RFSP Index is performed in the RAN.</w:t>
      </w:r>
    </w:p>
    <w:p w14:paraId="775187F2" w14:textId="77777777" w:rsidR="0066037B" w:rsidRPr="003D4ABF" w:rsidRDefault="0066037B" w:rsidP="0066037B">
      <w:r w:rsidRPr="003D4ABF">
        <w:t>Upon change of AMF, the source AMF informs the PCF that the UE context was removed in the AMF in the case of inter-PLMN mobility.</w:t>
      </w:r>
    </w:p>
    <w:p w14:paraId="0DD93412" w14:textId="77777777" w:rsidR="0066037B" w:rsidRPr="003D4ABF" w:rsidRDefault="0066037B" w:rsidP="0066037B">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0AF5268" w14:textId="77777777" w:rsidR="0066037B" w:rsidRPr="003D4ABF" w:rsidRDefault="0066037B" w:rsidP="0066037B">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0F93EA4" w14:textId="77777777" w:rsidR="0066037B" w:rsidRPr="003D4ABF" w:rsidRDefault="0066037B" w:rsidP="0066037B">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4E4F1C5" w14:textId="77777777" w:rsidR="0066037B" w:rsidRDefault="0066037B" w:rsidP="0066037B">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973B03B" w14:textId="14947A02" w:rsidR="007E7E08" w:rsidDel="0087581F" w:rsidRDefault="0066037B" w:rsidP="0066037B">
      <w:pPr>
        <w:rPr>
          <w:del w:id="24" w:author="ZTE2" w:date="2024-08-09T20:56:00Z"/>
        </w:rPr>
      </w:pPr>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25" w:author="ZTE2" w:date="2024-08-09T22:02:00Z">
        <w:r w:rsidR="0087581F" w:rsidRPr="0087581F">
          <w:t xml:space="preserve"> </w:t>
        </w:r>
      </w:ins>
      <w:ins w:id="26" w:author="Nokia" w:date="2024-09-24T13:15:00Z" w16du:dateUtc="2024-09-24T12:15:00Z">
        <w:r w:rsidR="00B5295C">
          <w:t>or</w:t>
        </w:r>
      </w:ins>
      <w:ins w:id="27" w:author="Nokia" w:date="2024-09-24T13:16:00Z" w16du:dateUtc="2024-09-24T12:16:00Z">
        <w:r w:rsidR="00B5295C">
          <w:t xml:space="preserve">, irrespective of the support of network slice replacement </w:t>
        </w:r>
      </w:ins>
      <w:ins w:id="28" w:author="Nokia" w:date="2024-09-30T12:33:00Z" w16du:dateUtc="2024-09-30T11:33:00Z">
        <w:r w:rsidR="006F0A26">
          <w:t>for the</w:t>
        </w:r>
      </w:ins>
      <w:ins w:id="29" w:author="Nokia" w:date="2024-09-24T13:16:00Z" w16du:dateUtc="2024-09-24T12:16:00Z">
        <w:r w:rsidR="00B5295C">
          <w:t xml:space="preserve"> UE, based on</w:t>
        </w:r>
      </w:ins>
      <w:ins w:id="30" w:author="Nokia" w:date="2024-09-24T13:15:00Z" w16du:dateUtc="2024-09-24T12:15:00Z">
        <w:r w:rsidR="00B5295C">
          <w:t xml:space="preserve"> AF-requested network slice replacement, </w:t>
        </w:r>
        <w:r w:rsidR="00B5295C">
          <w:rPr>
            <w:lang w:eastAsia="zh-CN"/>
          </w:rPr>
          <w:t>(see clauses </w:t>
        </w:r>
        <w:r w:rsidR="00B5295C" w:rsidRPr="00CD1D15">
          <w:rPr>
            <w:lang w:eastAsia="zh-CN"/>
          </w:rPr>
          <w:t>5.15.5.2.2</w:t>
        </w:r>
        <w:r w:rsidR="00B5295C">
          <w:rPr>
            <w:lang w:eastAsia="zh-CN"/>
          </w:rPr>
          <w:t xml:space="preserve"> of TS 23.501 [2])</w:t>
        </w:r>
      </w:ins>
      <w:r>
        <w: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id="31" w:author="ZTE2" w:date="2024-08-09T20:51:00Z">
        <w:r w:rsidR="007E7E08">
          <w:t xml:space="preserve"> </w:t>
        </w:r>
      </w:ins>
    </w:p>
    <w:p w14:paraId="1245D86F" w14:textId="25EC3BF8" w:rsidR="0087581F" w:rsidRPr="007E7E08" w:rsidRDefault="00072F87" w:rsidP="0066037B">
      <w:pPr>
        <w:rPr>
          <w:ins w:id="32" w:author="ZTE2" w:date="2024-08-09T22:02:00Z"/>
        </w:rPr>
      </w:pPr>
      <w:ins w:id="33" w:author="Nokia" w:date="2024-11-06T09:24:00Z" w16du:dateUtc="2024-11-06T09:24:00Z">
        <w:r>
          <w:rPr>
            <w:rFonts w:eastAsia="Yu Mincho"/>
          </w:rPr>
          <w:t>The PCF may receive AF requested network slice replacement requirement</w:t>
        </w:r>
      </w:ins>
      <w:ins w:id="34" w:author="Nokia" w:date="2024-11-08T15:47:00Z" w16du:dateUtc="2024-11-08T15:47:00Z">
        <w:r w:rsidR="00DB401D">
          <w:rPr>
            <w:rFonts w:eastAsia="Yu Mincho"/>
          </w:rPr>
          <w:t xml:space="preserve"> </w:t>
        </w:r>
      </w:ins>
      <w:ins w:id="35" w:author="Nokia" w:date="2024-11-06T09:24:00Z" w16du:dateUtc="2024-11-06T09:24:00Z">
        <w:r>
          <w:rPr>
            <w:rFonts w:eastAsia="Yu Mincho"/>
          </w:rPr>
          <w:t>from the AF</w:t>
        </w:r>
      </w:ins>
      <w:ins w:id="36" w:author="Nokia" w:date="2024-11-08T15:47:00Z" w16du:dateUtc="2024-11-08T15:47:00Z">
        <w:r w:rsidR="00DB401D">
          <w:rPr>
            <w:rFonts w:eastAsia="Yu Mincho"/>
          </w:rPr>
          <w:t xml:space="preserve"> directly</w:t>
        </w:r>
      </w:ins>
      <w:ins w:id="37" w:author="Nokia" w:date="2024-11-06T09:24:00Z" w16du:dateUtc="2024-11-06T09:24:00Z">
        <w:r>
          <w:rPr>
            <w:rFonts w:eastAsia="Yu Mincho"/>
          </w:rPr>
          <w:t xml:space="preserve"> </w:t>
        </w:r>
        <w:r>
          <w:rPr>
            <w:rFonts w:eastAsiaTheme="minorEastAsia" w:hint="eastAsia"/>
            <w:lang w:eastAsia="zh-CN"/>
          </w:rPr>
          <w:t>o</w:t>
        </w:r>
        <w:r>
          <w:rPr>
            <w:rFonts w:eastAsiaTheme="minorEastAsia"/>
            <w:lang w:eastAsia="zh-CN"/>
          </w:rPr>
          <w:t>r</w:t>
        </w:r>
      </w:ins>
      <w:ins w:id="38" w:author="Nokia" w:date="2024-11-08T15:47:00Z" w16du:dateUtc="2024-11-08T15:47:00Z">
        <w:r w:rsidR="00DB401D">
          <w:rPr>
            <w:rFonts w:eastAsiaTheme="minorEastAsia"/>
            <w:lang w:eastAsia="zh-CN"/>
          </w:rPr>
          <w:t xml:space="preserve"> via a</w:t>
        </w:r>
      </w:ins>
      <w:ins w:id="39" w:author="Nokia" w:date="2024-11-06T09:24:00Z" w16du:dateUtc="2024-11-06T09:24:00Z">
        <w:r>
          <w:rPr>
            <w:rFonts w:eastAsiaTheme="minorEastAsia"/>
            <w:lang w:eastAsia="zh-CN"/>
          </w:rPr>
          <w:t xml:space="preserve"> NEF</w:t>
        </w:r>
        <w:r>
          <w:rPr>
            <w:rFonts w:eastAsia="Yu Mincho"/>
          </w:rPr>
          <w:t>, including the Replaced S-NSSAI and the corresponding Alternative S-NSSAI. B</w:t>
        </w:r>
        <w:r w:rsidRPr="00664700">
          <w:rPr>
            <w:rFonts w:eastAsia="Yu Mincho"/>
          </w:rPr>
          <w:t>ased on the implicit subscription from the AMF</w:t>
        </w:r>
        <w:r>
          <w:rPr>
            <w:rFonts w:eastAsia="Yu Mincho"/>
          </w:rPr>
          <w:t>, the PCF provides the Replaced S-NSSAI and the corresponding Alternative S-NSSAI</w:t>
        </w:r>
      </w:ins>
      <w:ins w:id="40" w:author="Nokia" w:date="2024-11-06T09:30:00Z" w16du:dateUtc="2024-11-06T09:30:00Z">
        <w:r>
          <w:rPr>
            <w:rFonts w:eastAsia="Yu Mincho"/>
          </w:rPr>
          <w:t xml:space="preserve"> and an indication the replacement is requested by an AF</w:t>
        </w:r>
      </w:ins>
      <w:ins w:id="41" w:author="Nokia" w:date="2024-11-06T09:24:00Z" w16du:dateUtc="2024-11-06T09:24:00Z">
        <w:r>
          <w:rPr>
            <w:rFonts w:eastAsia="Yu Mincho"/>
          </w:rPr>
          <w:t xml:space="preserve"> to the AMF, as specified in clause </w:t>
        </w:r>
        <w:r w:rsidRPr="001B7C50">
          <w:t>5.15.5.2.2</w:t>
        </w:r>
        <w:r>
          <w:t xml:space="preserve"> of TS</w:t>
        </w:r>
        <w:r w:rsidRPr="00664700">
          <w:rPr>
            <w:rFonts w:eastAsia="Yu Mincho"/>
          </w:rPr>
          <w:t> 23.501 [2]</w:t>
        </w:r>
        <w:r>
          <w:rPr>
            <w:rFonts w:eastAsia="Yu Mincho"/>
          </w:rPr>
          <w:t>.</w:t>
        </w:r>
      </w:ins>
    </w:p>
    <w:p w14:paraId="063C93F0" w14:textId="77777777" w:rsidR="0066037B" w:rsidRPr="003D4ABF" w:rsidRDefault="0066037B" w:rsidP="0066037B">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D04231F" w14:textId="77777777" w:rsidR="0066037B" w:rsidRDefault="0066037B" w:rsidP="0066037B">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02C43A4D" w14:textId="77777777" w:rsidR="0066037B" w:rsidRPr="003D4ABF" w:rsidRDefault="0066037B" w:rsidP="0066037B">
      <w:r w:rsidRPr="003D4ABF">
        <w:lastRenderedPageBreak/>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CFD4DE0" w14:textId="77777777" w:rsidR="0066037B" w:rsidRDefault="0066037B" w:rsidP="0066037B">
      <w:pPr>
        <w:pStyle w:val="B1"/>
      </w:pPr>
      <w:r>
        <w:t>-</w:t>
      </w:r>
      <w:r>
        <w:tab/>
        <w:t>If the PCF for the UE determines that the access and mobility related policy information can change at the start and stop of an application traffic detection, the following applies:</w:t>
      </w:r>
    </w:p>
    <w:p w14:paraId="5CA1632A" w14:textId="77777777" w:rsidR="0066037B" w:rsidRPr="003D4ABF" w:rsidRDefault="0066037B" w:rsidP="0066037B">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6663C77" w14:textId="77777777" w:rsidR="0066037B" w:rsidRPr="003D4ABF" w:rsidRDefault="0066037B" w:rsidP="0066037B">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B2A84E3" w14:textId="77777777" w:rsidR="0066037B" w:rsidRPr="003D4ABF" w:rsidRDefault="0066037B" w:rsidP="0066037B">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938C244" w14:textId="77777777" w:rsidR="0066037B" w:rsidRPr="003D4ABF" w:rsidRDefault="0066037B" w:rsidP="0066037B">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181A7B0" w14:textId="77777777" w:rsidR="0066037B" w:rsidRDefault="0066037B" w:rsidP="0066037B">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60ABD84" w14:textId="77777777" w:rsidR="0066037B" w:rsidRPr="003D4ABF" w:rsidRDefault="0066037B" w:rsidP="0066037B">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5153BBB" w14:textId="77777777" w:rsidR="0066037B" w:rsidRPr="0066037B" w:rsidRDefault="0066037B" w:rsidP="00370408">
      <w:pPr>
        <w:pStyle w:val="Heading4"/>
        <w:rPr>
          <w:ins w:id="42" w:author="ZTE2" w:date="2024-08-09T20:09:00Z"/>
        </w:rPr>
      </w:pPr>
    </w:p>
    <w:p w14:paraId="2AA1596A" w14:textId="77777777" w:rsidR="00181EF9" w:rsidRDefault="00181EF9" w:rsidP="00181EF9">
      <w:pPr>
        <w:pStyle w:val="10"/>
        <w:rPr>
          <w:color w:val="FF0000"/>
        </w:rPr>
      </w:pPr>
      <w:r>
        <w:rPr>
          <w:color w:val="FF0000"/>
        </w:rPr>
        <w:t xml:space="preserve">* * * Next Change * * * </w:t>
      </w:r>
    </w:p>
    <w:p w14:paraId="5C2CA8BA" w14:textId="77777777" w:rsidR="00370408" w:rsidRPr="003D4ABF" w:rsidRDefault="00370408" w:rsidP="00370408">
      <w:pPr>
        <w:pStyle w:val="Heading5"/>
      </w:pPr>
      <w:bookmarkStart w:id="43" w:name="_CR6_1_2_6_0"/>
      <w:bookmarkStart w:id="44" w:name="_CR6_1_2_6_1"/>
      <w:bookmarkStart w:id="45" w:name="_Toc170198890"/>
      <w:bookmarkEnd w:id="13"/>
      <w:bookmarkEnd w:id="43"/>
      <w:bookmarkEnd w:id="44"/>
      <w:r w:rsidRPr="003D4ABF">
        <w:t>6.1.2.6.1</w:t>
      </w:r>
      <w:r w:rsidRPr="003D4ABF">
        <w:tab/>
        <w:t xml:space="preserve">AF request Access and Mobility related Policy </w:t>
      </w:r>
      <w:r>
        <w:t xml:space="preserve">Control </w:t>
      </w:r>
      <w:r w:rsidRPr="003D4ABF">
        <w:t>for a UE</w:t>
      </w:r>
      <w:bookmarkEnd w:id="45"/>
    </w:p>
    <w:p w14:paraId="3851D63D" w14:textId="77777777" w:rsidR="00370408" w:rsidRDefault="00370408" w:rsidP="0037040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694C6DD" w14:textId="77777777" w:rsidR="00370408" w:rsidRPr="003D4ABF" w:rsidRDefault="00370408" w:rsidP="00370408">
      <w:r w:rsidRPr="003D4ABF">
        <w:t>The AF may subscribe to notifications when a PCF for the UE is registered in the BSF for a certain SUPI or GPSI.</w:t>
      </w:r>
    </w:p>
    <w:p w14:paraId="049DEAEC" w14:textId="77777777" w:rsidR="00370408" w:rsidRPr="003D4ABF" w:rsidRDefault="00370408" w:rsidP="0037040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394A2305" w14:textId="77777777" w:rsidR="00370408" w:rsidRPr="003D4ABF" w:rsidRDefault="00370408" w:rsidP="00370408">
      <w:pPr>
        <w:pStyle w:val="NO"/>
      </w:pPr>
      <w:r w:rsidRPr="003D4ABF">
        <w:t>NOTE:</w:t>
      </w:r>
      <w:r w:rsidRPr="003D4ABF">
        <w:tab/>
        <w:t>The assumption is that the AF also removes the context at the time the AF request expires.</w:t>
      </w:r>
    </w:p>
    <w:p w14:paraId="6C2E5500" w14:textId="77777777" w:rsidR="00370408" w:rsidRPr="003D4ABF" w:rsidRDefault="00370408" w:rsidP="00370408">
      <w:r w:rsidRPr="003D4ABF">
        <w:t>When the AF contacts the NEF then the following mappings are performed by the NEF:</w:t>
      </w:r>
    </w:p>
    <w:p w14:paraId="487FC734" w14:textId="77777777" w:rsidR="00370408" w:rsidRPr="003D4ABF" w:rsidRDefault="00370408" w:rsidP="00370408">
      <w:pPr>
        <w:pStyle w:val="B1"/>
      </w:pPr>
      <w:r w:rsidRPr="003D4ABF">
        <w:lastRenderedPageBreak/>
        <w:t>1)</w:t>
      </w:r>
      <w:r w:rsidRPr="003D4ABF">
        <w:tab/>
        <w:t>The geographical area (e.g. a civic address or shapes) is mapped into a list of TAs determined by local configuration.</w:t>
      </w:r>
    </w:p>
    <w:p w14:paraId="6909E670" w14:textId="77777777" w:rsidR="00370408" w:rsidRPr="003D4ABF" w:rsidRDefault="00370408" w:rsidP="00370408">
      <w:pPr>
        <w:pStyle w:val="B1"/>
      </w:pPr>
      <w:r w:rsidRPr="003D4ABF">
        <w:t>2)</w:t>
      </w:r>
      <w:r w:rsidRPr="003D4ABF">
        <w:tab/>
        <w:t>The GPSI, if provided, is mapped to a SUPI according to the subscription information received from UDM.</w:t>
      </w:r>
    </w:p>
    <w:p w14:paraId="3BDA3AA4" w14:textId="77777777" w:rsidR="00370408" w:rsidRPr="003D4ABF" w:rsidRDefault="00370408" w:rsidP="0037040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3E088B42" w14:textId="77777777" w:rsidR="00370408" w:rsidRPr="003D4ABF" w:rsidRDefault="00370408" w:rsidP="00370408">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68D3291B" w14:textId="77777777" w:rsidR="00370408" w:rsidRDefault="00370408" w:rsidP="00370408">
      <w:pPr>
        <w:rPr>
          <w:ins w:id="46" w:author="ZTE2" w:date="2024-08-09T19:58:00Z"/>
        </w:rPr>
      </w:pPr>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422DD0BA" w14:textId="3FCC3E05" w:rsidR="00F90CC5" w:rsidDel="00251CD9" w:rsidRDefault="00251CD9" w:rsidP="00072F87">
      <w:pPr>
        <w:rPr>
          <w:del w:id="47" w:author="Nokia" w:date="2024-11-07T13:15:00Z" w16du:dateUtc="2024-11-07T13:15:00Z"/>
        </w:rPr>
      </w:pPr>
      <w:ins w:id="48" w:author="Nokia" w:date="2024-11-07T13:15:00Z" w16du:dateUtc="2024-11-07T13:15:00Z">
        <w:r w:rsidRPr="00251CD9">
          <w:t>The AF may request either directly or via NEF</w:t>
        </w:r>
      </w:ins>
      <w:ins w:id="49" w:author="Nokia" w:date="2024-11-08T15:44:00Z" w16du:dateUtc="2024-11-08T15:44:00Z">
        <w:r w:rsidR="00DB401D">
          <w:t xml:space="preserve"> </w:t>
        </w:r>
      </w:ins>
      <w:ins w:id="50" w:author="Nokia" w:date="2024-11-07T13:16:00Z" w16du:dateUtc="2024-11-07T13:16:00Z">
        <w:r>
          <w:t>a</w:t>
        </w:r>
      </w:ins>
      <w:ins w:id="51" w:author="Nokia" w:date="2024-11-07T13:15:00Z" w16du:dateUtc="2024-11-07T13:15:00Z">
        <w:r w:rsidRPr="00251CD9">
          <w:t xml:space="preserve"> network slice replacement for</w:t>
        </w:r>
      </w:ins>
      <w:ins w:id="52" w:author="Nokia" w:date="2024-11-08T15:51:00Z" w16du:dateUtc="2024-11-08T15:51:00Z">
        <w:r w:rsidR="00DB401D">
          <w:t xml:space="preserve"> a</w:t>
        </w:r>
      </w:ins>
      <w:ins w:id="53" w:author="Nokia" w:date="2024-11-07T13:15:00Z" w16du:dateUtc="2024-11-07T13:15:00Z">
        <w:r w:rsidRPr="00251CD9">
          <w:t xml:space="preserve"> target UE. The AF</w:t>
        </w:r>
      </w:ins>
      <w:ins w:id="54" w:author="Nokia" w:date="2024-11-08T15:46:00Z" w16du:dateUtc="2024-11-08T15:46:00Z">
        <w:r w:rsidR="00DB401D">
          <w:t xml:space="preserve"> </w:t>
        </w:r>
      </w:ins>
      <w:ins w:id="55" w:author="Nokia" w:date="2024-11-07T13:15:00Z" w16du:dateUtc="2024-11-07T13:15:00Z">
        <w:r w:rsidRPr="00251CD9">
          <w:t>Request include</w:t>
        </w:r>
      </w:ins>
      <w:ins w:id="56" w:author="Nokia" w:date="2024-11-07T13:22:00Z" w16du:dateUtc="2024-11-07T13:22:00Z">
        <w:r>
          <w:t>s</w:t>
        </w:r>
      </w:ins>
      <w:ins w:id="57" w:author="Nokia" w:date="2024-11-07T13:15:00Z" w16du:dateUtc="2024-11-07T13:15:00Z">
        <w:r w:rsidRPr="00251CD9">
          <w:t xml:space="preserve"> the replaced S-NSSAI and the Alternative S-NSSAI, If the AF requests the Network Slice replacement via a N</w:t>
        </w:r>
      </w:ins>
      <w:ins w:id="58" w:author="Nokia" w:date="2024-11-07T13:22:00Z" w16du:dateUtc="2024-11-07T13:22:00Z">
        <w:r>
          <w:t>EF</w:t>
        </w:r>
      </w:ins>
      <w:ins w:id="59" w:author="Nokia" w:date="2024-11-07T13:15:00Z" w16du:dateUtc="2024-11-07T13:15:00Z">
        <w:r>
          <w:t>,</w:t>
        </w:r>
      </w:ins>
      <w:ins w:id="60" w:author="Nokia" w:date="2024-11-07T13:16:00Z" w16du:dateUtc="2024-11-07T13:16:00Z">
        <w:r>
          <w:t xml:space="preserve"> </w:t>
        </w:r>
      </w:ins>
      <w:ins w:id="61" w:author="Nokia" w:date="2024-11-07T13:15:00Z" w16du:dateUtc="2024-11-07T13:15:00Z">
        <w:r w:rsidRPr="00251CD9">
          <w:t xml:space="preserve">the </w:t>
        </w:r>
      </w:ins>
      <w:ins w:id="62" w:author="Nokia" w:date="2024-11-08T15:50:00Z" w16du:dateUtc="2024-11-08T15:50:00Z">
        <w:r w:rsidR="00DB401D">
          <w:t>AF</w:t>
        </w:r>
      </w:ins>
      <w:ins w:id="63" w:author="Nokia" w:date="2024-11-07T13:15:00Z" w16du:dateUtc="2024-11-07T13:15:00Z">
        <w:r w:rsidRPr="00251CD9">
          <w:t xml:space="preserve"> provides slice replacement requirement defined by a pair (Replaced AF-Service-Identifier, Alternative AF-Service-Identifier) to the NEF and the NEF maps the AF-Service-Identifiers into Replaced S-NSSAI and Alternative S-NSSAI. The PCF triggers the network slice replacement based on the indication that slice replacement is requested, as described in clause 6.1.2.1.</w:t>
        </w:r>
      </w:ins>
    </w:p>
    <w:p w14:paraId="3D0CCC55" w14:textId="77777777" w:rsidR="00072F87" w:rsidRDefault="00072F87" w:rsidP="00072F87">
      <w:pPr>
        <w:rPr>
          <w:ins w:id="64" w:author="Nokia" w:date="2024-11-06T09:33:00Z" w16du:dateUtc="2024-11-06T09:33:00Z"/>
        </w:rPr>
      </w:pPr>
    </w:p>
    <w:p w14:paraId="255A9DBF" w14:textId="77777777" w:rsidR="00072F87" w:rsidRPr="00162EA3" w:rsidRDefault="00072F87" w:rsidP="00072F87">
      <w:pPr>
        <w:keepNext/>
        <w:keepLines/>
        <w:spacing w:before="120"/>
        <w:ind w:left="1701" w:hanging="1701"/>
        <w:textAlignment w:val="baseline"/>
        <w:outlineLvl w:val="4"/>
        <w:rPr>
          <w:rFonts w:ascii="Arial" w:eastAsia="Yu Mincho" w:hAnsi="Arial"/>
          <w:sz w:val="22"/>
        </w:rPr>
      </w:pPr>
      <w:bookmarkStart w:id="65" w:name="_Toc178073145"/>
      <w:r w:rsidRPr="00162EA3">
        <w:rPr>
          <w:rFonts w:ascii="Arial" w:eastAsia="Yu Mincho" w:hAnsi="Arial"/>
          <w:sz w:val="22"/>
        </w:rPr>
        <w:t>6.1.2.6.2</w:t>
      </w:r>
      <w:r w:rsidRPr="00162EA3">
        <w:rPr>
          <w:rFonts w:ascii="Arial" w:eastAsia="Yu Mincho" w:hAnsi="Arial"/>
          <w:sz w:val="22"/>
        </w:rPr>
        <w:tab/>
        <w:t>AF request to influence on Access and Mobility related Policy Control</w:t>
      </w:r>
      <w:bookmarkEnd w:id="65"/>
    </w:p>
    <w:p w14:paraId="20626275" w14:textId="77777777" w:rsidR="00072F87" w:rsidRPr="00162EA3" w:rsidRDefault="00072F87" w:rsidP="00072F87">
      <w:pPr>
        <w:textAlignment w:val="baseline"/>
        <w:rPr>
          <w:rFonts w:eastAsia="Yu Mincho"/>
        </w:rPr>
      </w:pPr>
      <w:r w:rsidRPr="00162EA3">
        <w:rPr>
          <w:rFonts w:eastAsia="Yu Mincho"/>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967F393" w14:textId="77777777" w:rsidR="00072F87" w:rsidRPr="00162EA3" w:rsidRDefault="00072F87" w:rsidP="00072F87">
      <w:pPr>
        <w:textAlignment w:val="baseline"/>
        <w:rPr>
          <w:rFonts w:eastAsia="Yu Mincho"/>
        </w:rPr>
      </w:pPr>
      <w:r w:rsidRPr="00162EA3">
        <w:rPr>
          <w:rFonts w:eastAsia="Yu Mincho"/>
        </w:rPr>
        <w:t>The PCF for the UE may subscribe at UDR to notifications on change of "Application Data" and "AM influence information", e.g. when the AM Policy Association is established.</w:t>
      </w:r>
    </w:p>
    <w:p w14:paraId="23F83CC6" w14:textId="77777777" w:rsidR="00072F87" w:rsidRPr="00162EA3" w:rsidRDefault="00072F87" w:rsidP="00072F87">
      <w:pPr>
        <w:textAlignment w:val="baseline"/>
        <w:rPr>
          <w:rFonts w:eastAsia="Yu Mincho"/>
        </w:rPr>
      </w:pPr>
      <w:r w:rsidRPr="00162EA3">
        <w:rPr>
          <w:rFonts w:eastAsia="Yu Mincho"/>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054040D7" w14:textId="77777777" w:rsidR="00072F87" w:rsidRPr="00162EA3" w:rsidRDefault="00072F87" w:rsidP="00072F87">
      <w:pPr>
        <w:ind w:left="568" w:hanging="284"/>
        <w:textAlignment w:val="baseline"/>
        <w:rPr>
          <w:rFonts w:eastAsia="Yu Mincho"/>
        </w:rPr>
      </w:pPr>
      <w:r w:rsidRPr="00162EA3">
        <w:rPr>
          <w:rFonts w:eastAsia="Yu Mincho"/>
        </w:rPr>
        <w:t>1)</w:t>
      </w:r>
      <w:r w:rsidRPr="00162EA3">
        <w:rPr>
          <w:rFonts w:eastAsia="Yu Mincho"/>
        </w:rPr>
        <w:tab/>
        <w:t>The geographical area(s) are mapped into a list of TAs determined by local configuration.</w:t>
      </w:r>
    </w:p>
    <w:p w14:paraId="0D042178" w14:textId="77777777" w:rsidR="00072F87" w:rsidRPr="00162EA3" w:rsidRDefault="00072F87" w:rsidP="00072F87">
      <w:pPr>
        <w:ind w:left="568" w:hanging="284"/>
        <w:textAlignment w:val="baseline"/>
        <w:rPr>
          <w:rFonts w:eastAsia="Yu Mincho"/>
        </w:rPr>
      </w:pPr>
      <w:r w:rsidRPr="00162EA3">
        <w:rPr>
          <w:rFonts w:eastAsia="Yu Mincho"/>
        </w:rPr>
        <w:t>2)</w:t>
      </w:r>
      <w:r w:rsidRPr="00162EA3">
        <w:rPr>
          <w:rFonts w:eastAsia="Yu Mincho"/>
        </w:rPr>
        <w:tab/>
        <w:t>The GPSI, if provided, is mapped to a SUPI according to the subscription information received from UDM.</w:t>
      </w:r>
    </w:p>
    <w:p w14:paraId="7284B642" w14:textId="77777777" w:rsidR="00072F87" w:rsidRDefault="00072F87" w:rsidP="00072F87">
      <w:pPr>
        <w:ind w:left="568" w:hanging="284"/>
        <w:textAlignment w:val="baseline"/>
        <w:rPr>
          <w:rFonts w:eastAsia="Yu Mincho"/>
        </w:rPr>
      </w:pPr>
      <w:r w:rsidRPr="00162EA3">
        <w:rPr>
          <w:rFonts w:eastAsia="Yu Mincho"/>
        </w:rPr>
        <w:t>3)</w:t>
      </w:r>
      <w:r w:rsidRPr="00162EA3">
        <w:rPr>
          <w:rFonts w:eastAsia="Yu Mincho"/>
        </w:rPr>
        <w:tab/>
        <w:t>External Group Identifier(s) are mapped to Internal Group Identifier(s).</w:t>
      </w:r>
    </w:p>
    <w:p w14:paraId="6850EE9F" w14:textId="77777777" w:rsidR="00072F87" w:rsidRPr="00162EA3" w:rsidRDefault="00072F87" w:rsidP="00072F87">
      <w:pPr>
        <w:textAlignment w:val="baseline"/>
        <w:rPr>
          <w:rFonts w:eastAsia="Yu Mincho"/>
        </w:rPr>
      </w:pPr>
      <w:r w:rsidRPr="00162EA3">
        <w:rPr>
          <w:rFonts w:eastAsia="Yu Mincho"/>
        </w:rPr>
        <w:t>The NEF stores the AF request in the UDR as Data Set "Application Data" and Data Subset "AM influence information".</w:t>
      </w:r>
    </w:p>
    <w:p w14:paraId="03DF324A" w14:textId="77777777" w:rsidR="00072F87" w:rsidRPr="00162EA3" w:rsidRDefault="00072F87" w:rsidP="00072F87">
      <w:pPr>
        <w:textAlignment w:val="baseline"/>
        <w:rPr>
          <w:rFonts w:eastAsia="Yu Mincho"/>
        </w:rPr>
      </w:pPr>
      <w:r w:rsidRPr="00162EA3">
        <w:rPr>
          <w:rFonts w:eastAsia="Yu Mincho"/>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24990345" w14:textId="77777777" w:rsidR="00072F87" w:rsidRPr="00162EA3" w:rsidRDefault="00072F87" w:rsidP="00072F87">
      <w:pPr>
        <w:textAlignment w:val="baseline"/>
        <w:rPr>
          <w:rFonts w:eastAsia="Yu Mincho"/>
        </w:rPr>
      </w:pPr>
      <w:r w:rsidRPr="00162EA3">
        <w:rPr>
          <w:rFonts w:eastAsia="Yu Mincho"/>
        </w:rPr>
        <w:t>The PCF calculates the RFSP index value as defined in clause 6.1.2.6.1.</w:t>
      </w:r>
    </w:p>
    <w:p w14:paraId="1D1F455C" w14:textId="77777777" w:rsidR="00072F87" w:rsidRPr="00162EA3" w:rsidRDefault="00072F87" w:rsidP="00072F87">
      <w:pPr>
        <w:textAlignment w:val="baseline"/>
        <w:rPr>
          <w:rFonts w:eastAsia="Yu Mincho"/>
        </w:rPr>
      </w:pPr>
      <w:r w:rsidRPr="00162EA3">
        <w:rPr>
          <w:rFonts w:eastAsia="Yu Mincho"/>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3C6DDB02" w14:textId="05148127" w:rsidR="002825CB" w:rsidDel="00072F87" w:rsidRDefault="002825CB">
      <w:pPr>
        <w:textAlignment w:val="baseline"/>
        <w:rPr>
          <w:del w:id="66" w:author="ZTE2" w:date="2024-08-09T20:33:00Z"/>
        </w:rPr>
        <w:pPrChange w:id="67" w:author="Nokia" w:date="2024-11-07T13:26:00Z" w16du:dateUtc="2024-11-07T13:26:00Z">
          <w:pPr/>
        </w:pPrChange>
      </w:pPr>
      <w:ins w:id="68" w:author="Nokia" w:date="2024-11-06T09:35:00Z" w16du:dateUtc="2024-11-06T09:35:00Z">
        <w:r>
          <w:rPr>
            <w:rFonts w:eastAsiaTheme="minorEastAsia"/>
            <w:lang w:eastAsia="zh-CN"/>
          </w:rPr>
          <w:t xml:space="preserve">The AF may request via </w:t>
        </w:r>
      </w:ins>
      <w:ins w:id="69" w:author="Nokia" w:date="2024-11-07T13:17:00Z" w16du:dateUtc="2024-11-07T13:17:00Z">
        <w:r w:rsidR="00251CD9">
          <w:rPr>
            <w:rFonts w:eastAsiaTheme="minorEastAsia"/>
            <w:lang w:eastAsia="zh-CN"/>
          </w:rPr>
          <w:t>a network slice</w:t>
        </w:r>
      </w:ins>
      <w:ins w:id="70" w:author="Nokia" w:date="2024-11-06T09:35:00Z" w16du:dateUtc="2024-11-06T09:35:00Z">
        <w:r>
          <w:rPr>
            <w:rFonts w:eastAsiaTheme="minorEastAsia"/>
            <w:lang w:eastAsia="zh-CN"/>
          </w:rPr>
          <w:t xml:space="preserve"> replacement </w:t>
        </w:r>
      </w:ins>
      <w:ins w:id="71" w:author="Nokia" w:date="2024-11-07T13:19:00Z" w16du:dateUtc="2024-11-07T13:19:00Z">
        <w:r w:rsidR="00251CD9">
          <w:rPr>
            <w:rFonts w:eastAsiaTheme="minorEastAsia"/>
            <w:lang w:eastAsia="zh-CN"/>
          </w:rPr>
          <w:t xml:space="preserve">for </w:t>
        </w:r>
      </w:ins>
      <w:ins w:id="72" w:author="Nokia" w:date="2024-11-06T09:35:00Z" w16du:dateUtc="2024-11-06T09:35:00Z">
        <w:r w:rsidRPr="00162EA3">
          <w:rPr>
            <w:rFonts w:eastAsia="Yu Mincho"/>
          </w:rPr>
          <w:t>target UE</w:t>
        </w:r>
      </w:ins>
      <w:ins w:id="73" w:author="Nokia" w:date="2024-11-08T15:51:00Z" w16du:dateUtc="2024-11-08T15:51:00Z">
        <w:r w:rsidR="00DB401D">
          <w:rPr>
            <w:rFonts w:eastAsia="Yu Mincho"/>
          </w:rPr>
          <w:t xml:space="preserve"> via a NEF</w:t>
        </w:r>
      </w:ins>
      <w:ins w:id="74" w:author="Nokia" w:date="2024-11-06T09:35:00Z" w16du:dateUtc="2024-11-06T09:35:00Z">
        <w:r>
          <w:rPr>
            <w:rFonts w:eastAsiaTheme="minorEastAsia"/>
            <w:lang w:eastAsia="zh-CN"/>
          </w:rPr>
          <w:t>.</w:t>
        </w:r>
      </w:ins>
      <w:ins w:id="75" w:author="Nokia" w:date="2024-11-06T09:36:00Z" w16du:dateUtc="2024-11-06T09:36:00Z">
        <w:r>
          <w:rPr>
            <w:rFonts w:eastAsiaTheme="minorEastAsia"/>
            <w:lang w:eastAsia="zh-CN"/>
          </w:rPr>
          <w:t xml:space="preserve"> </w:t>
        </w:r>
      </w:ins>
      <w:ins w:id="76" w:author="Nokia" w:date="2024-11-07T13:19:00Z" w16du:dateUtc="2024-11-07T13:19:00Z">
        <w:r w:rsidR="00251CD9" w:rsidRPr="00251CD9">
          <w:t>The</w:t>
        </w:r>
      </w:ins>
      <w:ins w:id="77" w:author="Nokia" w:date="2024-11-07T13:22:00Z" w16du:dateUtc="2024-11-07T13:22:00Z">
        <w:r w:rsidR="00251CD9">
          <w:t xml:space="preserve"> NEF</w:t>
        </w:r>
      </w:ins>
      <w:ins w:id="78" w:author="Nokia" w:date="2024-11-07T13:19:00Z" w16du:dateUtc="2024-11-07T13:19:00Z">
        <w:r w:rsidR="00251CD9" w:rsidRPr="00251CD9">
          <w:t xml:space="preserve"> </w:t>
        </w:r>
      </w:ins>
      <w:ins w:id="79" w:author="Nokia" w:date="2024-11-07T13:21:00Z" w16du:dateUtc="2024-11-07T13:21:00Z">
        <w:r w:rsidR="00251CD9">
          <w:t>stores</w:t>
        </w:r>
      </w:ins>
      <w:ins w:id="80" w:author="Nokia" w:date="2024-11-07T13:22:00Z" w16du:dateUtc="2024-11-07T13:22:00Z">
        <w:r w:rsidR="00251CD9">
          <w:t xml:space="preserve"> the AF</w:t>
        </w:r>
      </w:ins>
      <w:ins w:id="81" w:author="Nokia" w:date="2024-11-07T13:19:00Z" w16du:dateUtc="2024-11-07T13:19:00Z">
        <w:r w:rsidR="00251CD9" w:rsidRPr="00251CD9">
          <w:t xml:space="preserve"> Request </w:t>
        </w:r>
      </w:ins>
      <w:ins w:id="82" w:author="Nokia" w:date="2024-11-07T13:22:00Z" w16du:dateUtc="2024-11-07T13:22:00Z">
        <w:r w:rsidR="00251CD9">
          <w:t xml:space="preserve">in the UDR which </w:t>
        </w:r>
      </w:ins>
      <w:ins w:id="83" w:author="Nokia" w:date="2024-11-07T13:19:00Z" w16du:dateUtc="2024-11-07T13:19:00Z">
        <w:r w:rsidR="00251CD9" w:rsidRPr="00251CD9">
          <w:t xml:space="preserve">include the replaced S-NSSAI and the Alternative S-NSSAI, </w:t>
        </w:r>
      </w:ins>
      <w:ins w:id="84" w:author="Nokia" w:date="2024-11-07T13:23:00Z" w16du:dateUtc="2024-11-07T13:23:00Z">
        <w:r w:rsidR="00251CD9">
          <w:t>The</w:t>
        </w:r>
      </w:ins>
      <w:ins w:id="85" w:author="Nokia" w:date="2024-11-07T13:19:00Z" w16du:dateUtc="2024-11-07T13:19:00Z">
        <w:r w:rsidR="00251CD9" w:rsidRPr="00251CD9">
          <w:t xml:space="preserve"> AF requests the </w:t>
        </w:r>
      </w:ins>
      <w:ins w:id="86" w:author="Nokia" w:date="2024-11-08T15:52:00Z" w16du:dateUtc="2024-11-08T15:52:00Z">
        <w:r w:rsidR="00DB401D">
          <w:t>n</w:t>
        </w:r>
      </w:ins>
      <w:ins w:id="87" w:author="Nokia" w:date="2024-11-07T13:19:00Z" w16du:dateUtc="2024-11-07T13:19:00Z">
        <w:r w:rsidR="00251CD9" w:rsidRPr="00251CD9">
          <w:t xml:space="preserve">etwork </w:t>
        </w:r>
      </w:ins>
      <w:ins w:id="88" w:author="Nokia" w:date="2024-11-08T15:52:00Z" w16du:dateUtc="2024-11-08T15:52:00Z">
        <w:r w:rsidR="00DB401D">
          <w:t>s</w:t>
        </w:r>
      </w:ins>
      <w:ins w:id="89" w:author="Nokia" w:date="2024-11-07T13:19:00Z" w16du:dateUtc="2024-11-07T13:19:00Z">
        <w:r w:rsidR="00251CD9" w:rsidRPr="00251CD9">
          <w:t xml:space="preserve">lice </w:t>
        </w:r>
        <w:r w:rsidR="00251CD9" w:rsidRPr="00251CD9">
          <w:lastRenderedPageBreak/>
          <w:t>replacement via a NE</w:t>
        </w:r>
      </w:ins>
      <w:ins w:id="90" w:author="Nokia" w:date="2024-11-07T13:23:00Z" w16du:dateUtc="2024-11-07T13:23:00Z">
        <w:r w:rsidR="00251CD9">
          <w:t xml:space="preserve">F </w:t>
        </w:r>
      </w:ins>
      <w:ins w:id="91" w:author="Nokia" w:date="2024-11-07T13:24:00Z" w16du:dateUtc="2024-11-07T13:24:00Z">
        <w:r w:rsidR="00251CD9">
          <w:t xml:space="preserve">by providing a </w:t>
        </w:r>
      </w:ins>
      <w:ins w:id="92" w:author="Nokia" w:date="2024-11-07T13:19:00Z" w16du:dateUtc="2024-11-07T13:19:00Z">
        <w:r w:rsidR="00251CD9" w:rsidRPr="00251CD9">
          <w:t>slice replacement requirement defined by a pair (Replaced AF-Service-Identifier, Alternative AF-Service-Identifier) to the NEF and the NEF maps the AF-Service-Identifiers into Replaced S-NSSAI and Alternative S-NSSAI</w:t>
        </w:r>
      </w:ins>
      <w:ins w:id="93" w:author="Nokia" w:date="2024-11-07T13:24:00Z" w16du:dateUtc="2024-11-07T13:24:00Z">
        <w:r w:rsidR="00251CD9">
          <w:t xml:space="preserve"> respectively</w:t>
        </w:r>
      </w:ins>
      <w:ins w:id="94" w:author="Nokia" w:date="2024-11-07T13:19:00Z" w16du:dateUtc="2024-11-07T13:19:00Z">
        <w:r w:rsidR="00251CD9" w:rsidRPr="00251CD9">
          <w:t>.</w:t>
        </w:r>
      </w:ins>
      <w:ins w:id="95" w:author="Nokia" w:date="2024-11-07T13:24:00Z" w16du:dateUtc="2024-11-07T13:24:00Z">
        <w:r w:rsidR="00251CD9">
          <w:t xml:space="preserve"> The P</w:t>
        </w:r>
      </w:ins>
      <w:ins w:id="96" w:author="Nokia" w:date="2024-11-07T13:25:00Z" w16du:dateUtc="2024-11-07T13:25:00Z">
        <w:r w:rsidR="00251CD9">
          <w:t>CF receives notification from the UDR</w:t>
        </w:r>
        <w:r w:rsidR="005D65BF">
          <w:t xml:space="preserve"> </w:t>
        </w:r>
      </w:ins>
      <w:ins w:id="97" w:author="Nokia" w:date="2024-11-07T13:26:00Z" w16du:dateUtc="2024-11-07T13:26:00Z">
        <w:r w:rsidR="005D65BF">
          <w:t>of updated "</w:t>
        </w:r>
        <w:r w:rsidR="005D65BF" w:rsidRPr="00162EA3">
          <w:rPr>
            <w:rFonts w:eastAsia="Yu Mincho"/>
          </w:rPr>
          <w:t>AM influence information"</w:t>
        </w:r>
      </w:ins>
      <w:ins w:id="98" w:author="Nokia" w:date="2024-11-07T13:25:00Z" w16du:dateUtc="2024-11-07T13:25:00Z">
        <w:r w:rsidR="00251CD9">
          <w:t xml:space="preserve"> and the</w:t>
        </w:r>
      </w:ins>
      <w:ins w:id="99" w:author="Nokia" w:date="2024-11-07T13:19:00Z" w16du:dateUtc="2024-11-07T13:19:00Z">
        <w:r w:rsidR="00251CD9" w:rsidRPr="00251CD9">
          <w:t xml:space="preserve"> PCF triggers the network slice replacement based on the indication that slice replacement is requested, as described in clause 6.1.2.1.</w:t>
        </w:r>
      </w:ins>
    </w:p>
    <w:p w14:paraId="170C9950" w14:textId="5D77BFC1" w:rsidR="00072F87" w:rsidRPr="003D4ABF" w:rsidRDefault="00072F87" w:rsidP="002825CB">
      <w:pPr>
        <w:textAlignment w:val="baseline"/>
        <w:rPr>
          <w:ins w:id="100" w:author="Nokia" w:date="2024-11-06T09:33:00Z" w16du:dateUtc="2024-11-06T09:33:00Z"/>
        </w:rPr>
      </w:pPr>
    </w:p>
    <w:p w14:paraId="6BB55B31" w14:textId="77777777" w:rsidR="00AB5CC9" w:rsidRDefault="00AB5CC9" w:rsidP="00AB5CC9">
      <w:pPr>
        <w:pStyle w:val="10"/>
        <w:rPr>
          <w:color w:val="FF0000"/>
        </w:rPr>
      </w:pPr>
      <w:bookmarkStart w:id="101" w:name="_CR6_1_2_6_2"/>
      <w:bookmarkEnd w:id="101"/>
      <w:r>
        <w:rPr>
          <w:color w:val="FF0000"/>
        </w:rPr>
        <w:t xml:space="preserve">* * * Next Change * * * </w:t>
      </w:r>
    </w:p>
    <w:p w14:paraId="544B19D5" w14:textId="77777777" w:rsidR="00C94E43" w:rsidRDefault="00C94E43" w:rsidP="00AB5CC9">
      <w:pPr>
        <w:pStyle w:val="Heading4"/>
        <w:rPr>
          <w:ins w:id="102" w:author="Nokia" w:date="2024-09-24T13:32:00Z" w16du:dateUtc="2024-09-24T12:32:00Z"/>
        </w:rPr>
      </w:pPr>
      <w:bookmarkStart w:id="103" w:name="_Toc19197354"/>
      <w:bookmarkStart w:id="104" w:name="_Toc27896507"/>
      <w:bookmarkStart w:id="105" w:name="_Toc36192675"/>
      <w:bookmarkStart w:id="106" w:name="_Toc37076406"/>
      <w:bookmarkStart w:id="107" w:name="_Toc45194852"/>
      <w:bookmarkStart w:id="108" w:name="_Toc47594264"/>
      <w:bookmarkStart w:id="109" w:name="_Toc51836895"/>
      <w:bookmarkStart w:id="110" w:name="_Toc170198915"/>
    </w:p>
    <w:p w14:paraId="4189CB57" w14:textId="77777777" w:rsidR="00447B90" w:rsidRPr="00447B90" w:rsidRDefault="00447B90" w:rsidP="00447B90">
      <w:pPr>
        <w:keepNext/>
        <w:keepLines/>
        <w:spacing w:before="120"/>
        <w:ind w:left="1418" w:hanging="1418"/>
        <w:outlineLvl w:val="3"/>
        <w:rPr>
          <w:rFonts w:ascii="Arial" w:hAnsi="Arial"/>
          <w:sz w:val="24"/>
        </w:rPr>
      </w:pPr>
      <w:bookmarkStart w:id="111" w:name="_Toc45194839"/>
      <w:bookmarkStart w:id="112" w:name="_Toc47594251"/>
      <w:bookmarkStart w:id="113" w:name="_Toc51836882"/>
      <w:bookmarkStart w:id="114" w:name="_Toc170198902"/>
      <w:r w:rsidRPr="00447B90">
        <w:rPr>
          <w:rFonts w:ascii="Arial" w:hAnsi="Arial"/>
          <w:sz w:val="24"/>
        </w:rPr>
        <w:t>6.1.3.5</w:t>
      </w:r>
      <w:r w:rsidRPr="00447B90">
        <w:rPr>
          <w:rFonts w:ascii="Arial" w:hAnsi="Arial"/>
          <w:sz w:val="24"/>
        </w:rPr>
        <w:tab/>
        <w:t>Policy Control Request Triggers relevant for SMF</w:t>
      </w:r>
      <w:bookmarkEnd w:id="111"/>
      <w:bookmarkEnd w:id="112"/>
      <w:bookmarkEnd w:id="113"/>
      <w:bookmarkEnd w:id="114"/>
    </w:p>
    <w:p w14:paraId="5E4A9EFF" w14:textId="77777777" w:rsidR="00447B90" w:rsidRPr="00447B90" w:rsidRDefault="00447B90" w:rsidP="00447B90">
      <w:r w:rsidRPr="00447B90">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6FC28708" w14:textId="77777777" w:rsidR="00447B90" w:rsidRPr="00447B90" w:rsidRDefault="00447B90" w:rsidP="00447B90">
      <w:r w:rsidRPr="00447B90">
        <w:t>The PCR triggers are not applicable any longer at termination of the SM Policy Association.</w:t>
      </w:r>
    </w:p>
    <w:p w14:paraId="14C33B6A" w14:textId="77777777" w:rsidR="00447B90" w:rsidRPr="00447B90" w:rsidRDefault="00447B90" w:rsidP="00447B90">
      <w:r w:rsidRPr="00447B90">
        <w:t>The access independent Policy Control Request Triggers relevant for SMF are listed in table 6.1.3.5-1.</w:t>
      </w:r>
    </w:p>
    <w:p w14:paraId="20CB0E94" w14:textId="77777777" w:rsidR="00447B90" w:rsidRPr="00447B90" w:rsidRDefault="00447B90" w:rsidP="00447B90">
      <w:r w:rsidRPr="00447B90">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FAF8AB" w14:textId="77777777" w:rsidR="00447B90" w:rsidRPr="00447B90" w:rsidRDefault="00447B90" w:rsidP="00447B90">
      <w:pPr>
        <w:keepNext/>
        <w:keepLines/>
        <w:spacing w:before="60"/>
        <w:jc w:val="center"/>
        <w:rPr>
          <w:rFonts w:ascii="Arial" w:eastAsia="SimSun" w:hAnsi="Arial" w:cs="Arial"/>
          <w:b/>
          <w:lang w:val="en-US" w:eastAsia="zh-CN"/>
        </w:rPr>
      </w:pPr>
      <w:bookmarkStart w:id="115" w:name="_CRTable6_1_3_51"/>
      <w:r w:rsidRPr="00447B90">
        <w:rPr>
          <w:rFonts w:ascii="Arial" w:eastAsia="SimSun" w:hAnsi="Arial" w:cs="Arial"/>
          <w:b/>
          <w:lang w:val="en-US" w:eastAsia="zh-CN"/>
        </w:rPr>
        <w:t xml:space="preserve">Table </w:t>
      </w:r>
      <w:bookmarkEnd w:id="115"/>
      <w:r w:rsidRPr="00447B90">
        <w:rPr>
          <w:rFonts w:ascii="Arial" w:eastAsia="SimSun" w:hAnsi="Arial" w:cs="Arial"/>
          <w:b/>
          <w:lang w:val="en-US" w:eastAsia="zh-CN"/>
        </w:rPr>
        <w:t>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447B90" w:rsidRPr="00447B90" w14:paraId="12F7D03D" w14:textId="77777777" w:rsidTr="00447B90">
        <w:trPr>
          <w:tblHeader/>
        </w:trPr>
        <w:tc>
          <w:tcPr>
            <w:tcW w:w="1741" w:type="dxa"/>
            <w:tcBorders>
              <w:top w:val="single" w:sz="4" w:space="0" w:color="auto"/>
              <w:left w:val="single" w:sz="4" w:space="0" w:color="auto"/>
              <w:bottom w:val="single" w:sz="4" w:space="0" w:color="auto"/>
              <w:right w:val="single" w:sz="4" w:space="0" w:color="auto"/>
            </w:tcBorders>
            <w:hideMark/>
          </w:tcPr>
          <w:p w14:paraId="3F2274BD" w14:textId="77777777" w:rsidR="00447B90" w:rsidRPr="00447B90" w:rsidRDefault="00447B90" w:rsidP="00447B90">
            <w:pPr>
              <w:keepNext/>
              <w:keepLines/>
              <w:spacing w:after="0"/>
              <w:jc w:val="center"/>
              <w:rPr>
                <w:rFonts w:ascii="Arial" w:eastAsia="SimSun" w:hAnsi="Arial" w:cs="Arial"/>
                <w:b/>
                <w:sz w:val="18"/>
                <w:lang w:val="en-US" w:eastAsia="zh-CN"/>
              </w:rPr>
            </w:pPr>
            <w:r w:rsidRPr="00447B90">
              <w:rPr>
                <w:rFonts w:ascii="Arial" w:eastAsia="SimSun" w:hAnsi="Arial" w:cs="Arial"/>
                <w:b/>
                <w:sz w:val="18"/>
                <w:lang w:val="en-US" w:eastAsia="zh-CN"/>
              </w:rP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7E54E7A" w14:textId="77777777" w:rsidR="00447B90" w:rsidRPr="00447B90" w:rsidRDefault="00447B90" w:rsidP="00447B90">
            <w:pPr>
              <w:keepNext/>
              <w:keepLines/>
              <w:spacing w:after="0"/>
              <w:jc w:val="center"/>
              <w:rPr>
                <w:rFonts w:ascii="Arial" w:eastAsia="SimSun" w:hAnsi="Arial" w:cs="Arial"/>
                <w:b/>
                <w:sz w:val="18"/>
                <w:lang w:val="en-US" w:eastAsia="zh-CN"/>
              </w:rPr>
            </w:pPr>
            <w:r w:rsidRPr="00447B90">
              <w:rPr>
                <w:rFonts w:ascii="Arial" w:eastAsia="SimSun" w:hAnsi="Arial" w:cs="Arial"/>
                <w:b/>
                <w:sz w:val="18"/>
                <w:lang w:val="en-US" w:eastAsia="zh-CN"/>
              </w:rPr>
              <w:t>Description</w:t>
            </w:r>
          </w:p>
        </w:tc>
        <w:tc>
          <w:tcPr>
            <w:tcW w:w="1559" w:type="dxa"/>
            <w:tcBorders>
              <w:top w:val="single" w:sz="4" w:space="0" w:color="auto"/>
              <w:left w:val="single" w:sz="4" w:space="0" w:color="auto"/>
              <w:bottom w:val="single" w:sz="4" w:space="0" w:color="auto"/>
              <w:right w:val="single" w:sz="4" w:space="0" w:color="auto"/>
            </w:tcBorders>
            <w:hideMark/>
          </w:tcPr>
          <w:p w14:paraId="230073AA" w14:textId="77777777" w:rsidR="00447B90" w:rsidRPr="00447B90" w:rsidRDefault="00447B90" w:rsidP="00447B90">
            <w:pPr>
              <w:keepNext/>
              <w:keepLines/>
              <w:spacing w:after="0"/>
              <w:jc w:val="center"/>
              <w:rPr>
                <w:rFonts w:ascii="Arial" w:eastAsia="SimSun" w:hAnsi="Arial" w:cs="Arial"/>
                <w:b/>
                <w:sz w:val="18"/>
                <w:lang w:val="en-US" w:eastAsia="zh-CN"/>
              </w:rPr>
            </w:pPr>
            <w:r w:rsidRPr="00447B90">
              <w:rPr>
                <w:rFonts w:ascii="Arial" w:eastAsia="SimSun" w:hAnsi="Arial" w:cs="Arial"/>
                <w:b/>
                <w:sz w:val="18"/>
                <w:lang w:val="en-US" w:eastAsia="zh-CN"/>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3621653" w14:textId="77777777" w:rsidR="00447B90" w:rsidRPr="00447B90" w:rsidRDefault="00447B90" w:rsidP="00447B90">
            <w:pPr>
              <w:keepNext/>
              <w:keepLines/>
              <w:spacing w:after="0"/>
              <w:jc w:val="center"/>
              <w:rPr>
                <w:rFonts w:ascii="Arial" w:eastAsia="SimSun" w:hAnsi="Arial" w:cs="Arial"/>
                <w:b/>
                <w:sz w:val="18"/>
                <w:lang w:val="en-US" w:eastAsia="zh-CN"/>
              </w:rPr>
            </w:pPr>
            <w:r w:rsidRPr="00447B90">
              <w:rPr>
                <w:rFonts w:ascii="Arial" w:eastAsia="SimSun" w:hAnsi="Arial" w:cs="Arial"/>
                <w:b/>
                <w:sz w:val="18"/>
                <w:lang w:val="en-US" w:eastAsia="zh-CN"/>
              </w:rP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4FF58A0" w14:textId="77777777" w:rsidR="00447B90" w:rsidRPr="00447B90" w:rsidRDefault="00447B90" w:rsidP="00447B90">
            <w:pPr>
              <w:keepNext/>
              <w:keepLines/>
              <w:spacing w:after="0"/>
              <w:jc w:val="center"/>
              <w:rPr>
                <w:rFonts w:ascii="Arial" w:eastAsia="SimSun" w:hAnsi="Arial" w:cs="Arial"/>
                <w:b/>
                <w:sz w:val="18"/>
                <w:lang w:val="en-US" w:eastAsia="zh-CN"/>
              </w:rPr>
            </w:pPr>
            <w:r w:rsidRPr="00447B90">
              <w:rPr>
                <w:rFonts w:ascii="Arial" w:eastAsia="SimSun" w:hAnsi="Arial" w:cs="Arial"/>
                <w:b/>
                <w:sz w:val="18"/>
                <w:lang w:val="en-US" w:eastAsia="zh-CN"/>
              </w:rPr>
              <w:t>Motivation</w:t>
            </w:r>
          </w:p>
        </w:tc>
      </w:tr>
      <w:tr w:rsidR="00447B90" w:rsidRPr="00447B90" w14:paraId="0EB06C40"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7FC6D08"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PLMN change</w:t>
            </w:r>
          </w:p>
        </w:tc>
        <w:tc>
          <w:tcPr>
            <w:tcW w:w="2762" w:type="dxa"/>
            <w:tcBorders>
              <w:top w:val="single" w:sz="4" w:space="0" w:color="auto"/>
              <w:left w:val="single" w:sz="4" w:space="0" w:color="auto"/>
              <w:bottom w:val="single" w:sz="4" w:space="0" w:color="auto"/>
              <w:right w:val="single" w:sz="4" w:space="0" w:color="auto"/>
            </w:tcBorders>
            <w:hideMark/>
          </w:tcPr>
          <w:p w14:paraId="39EFA093"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38F00AFC"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BE22861"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5E341257" w14:textId="77777777" w:rsidR="00447B90" w:rsidRPr="00447B90" w:rsidRDefault="00447B90" w:rsidP="00447B90">
            <w:pPr>
              <w:keepNext/>
              <w:keepLines/>
              <w:spacing w:after="0"/>
              <w:rPr>
                <w:rFonts w:ascii="Arial" w:eastAsia="SimSun" w:hAnsi="Arial" w:cs="Arial"/>
                <w:sz w:val="18"/>
                <w:lang w:val="en-US" w:eastAsia="zh-CN"/>
              </w:rPr>
            </w:pPr>
          </w:p>
        </w:tc>
      </w:tr>
      <w:tr w:rsidR="00447B90" w:rsidRPr="00447B90" w14:paraId="76E855E7"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21358228"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QoS change</w:t>
            </w:r>
          </w:p>
        </w:tc>
        <w:tc>
          <w:tcPr>
            <w:tcW w:w="2762" w:type="dxa"/>
            <w:tcBorders>
              <w:top w:val="single" w:sz="4" w:space="0" w:color="auto"/>
              <w:left w:val="single" w:sz="4" w:space="0" w:color="auto"/>
              <w:bottom w:val="single" w:sz="4" w:space="0" w:color="auto"/>
              <w:right w:val="single" w:sz="4" w:space="0" w:color="auto"/>
            </w:tcBorders>
            <w:hideMark/>
          </w:tcPr>
          <w:p w14:paraId="1CCF0722"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D516B95"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479910DD" w14:textId="77777777" w:rsidR="00447B90" w:rsidRPr="00447B90" w:rsidRDefault="00447B90" w:rsidP="00447B90">
            <w:pPr>
              <w:keepNext/>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5628D10A"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Only applicable when binding of bearers was done in PCRF.</w:t>
            </w:r>
          </w:p>
        </w:tc>
      </w:tr>
      <w:tr w:rsidR="00447B90" w:rsidRPr="00447B90" w14:paraId="1553D9E2"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A3486FD"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5C2B6C5A"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8E8ADBD"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615DD47F" w14:textId="77777777" w:rsidR="00447B90" w:rsidRPr="00447B90" w:rsidRDefault="00447B90" w:rsidP="00447B90">
            <w:pPr>
              <w:keepNext/>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67ADE5C0"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Only applicable when binding of bearers was done in PCRF.</w:t>
            </w:r>
          </w:p>
        </w:tc>
      </w:tr>
      <w:tr w:rsidR="00447B90" w:rsidRPr="00447B90" w14:paraId="2AFD2A4C"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CDA727E"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36718DF"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55321FB1"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7EF6ACBA" w14:textId="77777777" w:rsidR="00447B90" w:rsidRPr="00447B90" w:rsidRDefault="00447B90" w:rsidP="00447B90">
            <w:pPr>
              <w:keepNext/>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584D5D32"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Only applicable when binding of bearers was done in PCRF.</w:t>
            </w:r>
          </w:p>
        </w:tc>
      </w:tr>
      <w:tr w:rsidR="00447B90" w:rsidRPr="00447B90" w14:paraId="18EE24A6"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D4C6500"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6CB7E1B"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47B181C3"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7FCBF944"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26A754" w14:textId="77777777" w:rsidR="00447B90" w:rsidRPr="00447B90" w:rsidRDefault="00447B90" w:rsidP="00447B90">
            <w:pPr>
              <w:keepNext/>
              <w:keepLines/>
              <w:spacing w:after="0"/>
              <w:rPr>
                <w:rFonts w:ascii="Arial" w:eastAsia="SimSun" w:hAnsi="Arial" w:cs="Arial"/>
                <w:sz w:val="18"/>
                <w:lang w:val="en-US" w:eastAsia="zh-CN"/>
              </w:rPr>
            </w:pPr>
          </w:p>
        </w:tc>
      </w:tr>
      <w:tr w:rsidR="00447B90" w:rsidRPr="00447B90" w14:paraId="2812B3B8"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300B3B3"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CFA80C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12AB58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1E82A9C0" w14:textId="77777777" w:rsidR="00447B90" w:rsidRPr="00447B90" w:rsidRDefault="00447B90" w:rsidP="00447B90">
            <w:pPr>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15B6FCF3"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 in 5GS yet.</w:t>
            </w:r>
          </w:p>
        </w:tc>
      </w:tr>
      <w:tr w:rsidR="00447B90" w:rsidRPr="00447B90" w14:paraId="6B71B19E"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7085719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Change in Access Type</w:t>
            </w:r>
          </w:p>
          <w:p w14:paraId="4A6355D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(NOTE 8)</w:t>
            </w:r>
          </w:p>
          <w:p w14:paraId="5FE1FF7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(NOTE 11)</w:t>
            </w:r>
          </w:p>
        </w:tc>
        <w:tc>
          <w:tcPr>
            <w:tcW w:w="2762" w:type="dxa"/>
            <w:tcBorders>
              <w:top w:val="single" w:sz="4" w:space="0" w:color="auto"/>
              <w:left w:val="single" w:sz="4" w:space="0" w:color="auto"/>
              <w:bottom w:val="single" w:sz="4" w:space="0" w:color="auto"/>
              <w:right w:val="single" w:sz="4" w:space="0" w:color="auto"/>
            </w:tcBorders>
            <w:hideMark/>
          </w:tcPr>
          <w:p w14:paraId="7C13301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Access Type or RAT Type or both Access Type and RAT Type of the PDU Session changed.</w:t>
            </w:r>
          </w:p>
        </w:tc>
        <w:tc>
          <w:tcPr>
            <w:tcW w:w="1559" w:type="dxa"/>
            <w:tcBorders>
              <w:top w:val="single" w:sz="4" w:space="0" w:color="auto"/>
              <w:left w:val="single" w:sz="4" w:space="0" w:color="auto"/>
              <w:bottom w:val="single" w:sz="4" w:space="0" w:color="auto"/>
              <w:right w:val="single" w:sz="4" w:space="0" w:color="auto"/>
            </w:tcBorders>
            <w:hideMark/>
          </w:tcPr>
          <w:p w14:paraId="07286F0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3537E11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3BC40E9F"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19ABCBF5"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3B7DBA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EPS Fallback</w:t>
            </w:r>
          </w:p>
        </w:tc>
        <w:tc>
          <w:tcPr>
            <w:tcW w:w="2762" w:type="dxa"/>
            <w:tcBorders>
              <w:top w:val="single" w:sz="4" w:space="0" w:color="auto"/>
              <w:left w:val="single" w:sz="4" w:space="0" w:color="auto"/>
              <w:bottom w:val="single" w:sz="4" w:space="0" w:color="auto"/>
              <w:right w:val="single" w:sz="4" w:space="0" w:color="auto"/>
            </w:tcBorders>
            <w:hideMark/>
          </w:tcPr>
          <w:p w14:paraId="3F728D2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289EECB0"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73EAE0A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14B90970"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4C556BCB"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6EBC274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lastRenderedPageBreak/>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433CC91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0DFBEEB2"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1500ECFF" w14:textId="77777777" w:rsidR="00447B90" w:rsidRPr="00447B90" w:rsidRDefault="00447B90" w:rsidP="00447B90">
            <w:pPr>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5F90AD4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 in 5GS yet.</w:t>
            </w:r>
          </w:p>
        </w:tc>
      </w:tr>
      <w:tr w:rsidR="00447B90" w:rsidRPr="00447B90" w14:paraId="7A19C11F"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415182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Location change (serving cell)</w:t>
            </w:r>
          </w:p>
          <w:p w14:paraId="384C35A2"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5EB25AC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B5220D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18C3DFE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2D71997B"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413594DB"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912C05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Location change (serving area)</w:t>
            </w:r>
          </w:p>
          <w:p w14:paraId="6F6AA49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(NOTE 2)</w:t>
            </w:r>
          </w:p>
        </w:tc>
        <w:tc>
          <w:tcPr>
            <w:tcW w:w="2762" w:type="dxa"/>
            <w:tcBorders>
              <w:top w:val="single" w:sz="4" w:space="0" w:color="auto"/>
              <w:left w:val="single" w:sz="4" w:space="0" w:color="auto"/>
              <w:bottom w:val="single" w:sz="4" w:space="0" w:color="auto"/>
              <w:right w:val="single" w:sz="4" w:space="0" w:color="auto"/>
            </w:tcBorders>
            <w:hideMark/>
          </w:tcPr>
          <w:p w14:paraId="6939623D"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97AA44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0FD747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2669BAF2"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128CBAC1"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3F9C5F3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Location change</w:t>
            </w:r>
          </w:p>
          <w:p w14:paraId="6CFD89A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(serving CN node)</w:t>
            </w:r>
          </w:p>
          <w:p w14:paraId="5596F993"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(NOTE 3)</w:t>
            </w:r>
          </w:p>
        </w:tc>
        <w:tc>
          <w:tcPr>
            <w:tcW w:w="2762" w:type="dxa"/>
            <w:tcBorders>
              <w:top w:val="single" w:sz="4" w:space="0" w:color="auto"/>
              <w:left w:val="single" w:sz="4" w:space="0" w:color="auto"/>
              <w:bottom w:val="single" w:sz="4" w:space="0" w:color="auto"/>
              <w:right w:val="single" w:sz="4" w:space="0" w:color="auto"/>
            </w:tcBorders>
            <w:hideMark/>
          </w:tcPr>
          <w:p w14:paraId="1BF16CDF"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7EA732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184FF48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4E64F80C"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2CDF841F"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3BE5422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652782F2"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37D7614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CBB685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1C9F788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Only applicable to PCF</w:t>
            </w:r>
          </w:p>
        </w:tc>
      </w:tr>
      <w:tr w:rsidR="00447B90" w:rsidRPr="00447B90" w14:paraId="2774364B"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15DC722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Out of credit</w:t>
            </w:r>
          </w:p>
        </w:tc>
        <w:tc>
          <w:tcPr>
            <w:tcW w:w="2762" w:type="dxa"/>
            <w:tcBorders>
              <w:top w:val="single" w:sz="4" w:space="0" w:color="auto"/>
              <w:left w:val="single" w:sz="4" w:space="0" w:color="auto"/>
              <w:bottom w:val="single" w:sz="4" w:space="0" w:color="auto"/>
              <w:right w:val="single" w:sz="4" w:space="0" w:color="auto"/>
            </w:tcBorders>
            <w:hideMark/>
          </w:tcPr>
          <w:p w14:paraId="45131FC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9B7BDB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8F5B87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35B2CD21"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6A8462FB"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3053A3C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13BEDC8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C1F6C6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7C8E9630"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0524A96D"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49A3DB56"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73D633B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B8AC8F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164CDC0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1DA22E8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71E06C33"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61698C2F"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2E2240F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3242670"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4CE3928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5179C213" w14:textId="77777777" w:rsidR="00447B90" w:rsidRPr="00447B90" w:rsidRDefault="00447B90" w:rsidP="00447B90">
            <w:pPr>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47173C1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ADC Rules are not applicable.</w:t>
            </w:r>
          </w:p>
        </w:tc>
      </w:tr>
      <w:tr w:rsidR="00447B90" w:rsidRPr="00447B90" w14:paraId="3E32F43A"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2933BFA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414BC4E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12CCBE7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3B37CB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27C4A677"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4335CCC7"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3D03C7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26ACBAE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4B8B450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New</w:t>
            </w:r>
          </w:p>
        </w:tc>
        <w:tc>
          <w:tcPr>
            <w:tcW w:w="1465" w:type="dxa"/>
            <w:tcBorders>
              <w:top w:val="single" w:sz="4" w:space="0" w:color="auto"/>
              <w:left w:val="single" w:sz="4" w:space="0" w:color="auto"/>
              <w:bottom w:val="single" w:sz="4" w:space="0" w:color="auto"/>
              <w:right w:val="single" w:sz="4" w:space="0" w:color="auto"/>
            </w:tcBorders>
            <w:hideMark/>
          </w:tcPr>
          <w:p w14:paraId="38E3E2D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19829FB6"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0FEFB055"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1FDC8F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0013309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7B3C565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4CA3D7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6DA5E283"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718C0C60"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794C605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Usage report</w:t>
            </w:r>
          </w:p>
          <w:p w14:paraId="021954B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(NOTE 4)</w:t>
            </w:r>
          </w:p>
        </w:tc>
        <w:tc>
          <w:tcPr>
            <w:tcW w:w="2762" w:type="dxa"/>
            <w:tcBorders>
              <w:top w:val="single" w:sz="4" w:space="0" w:color="auto"/>
              <w:left w:val="single" w:sz="4" w:space="0" w:color="auto"/>
              <w:bottom w:val="single" w:sz="4" w:space="0" w:color="auto"/>
              <w:right w:val="single" w:sz="4" w:space="0" w:color="auto"/>
            </w:tcBorders>
            <w:hideMark/>
          </w:tcPr>
          <w:p w14:paraId="20D4637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0EF8F520"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7FE080C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62B915F4"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7E150AA9"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24C3BDC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Start of application traffic detection and</w:t>
            </w:r>
          </w:p>
          <w:p w14:paraId="0455564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 xml:space="preserve">Stop of application traffic detection </w:t>
            </w:r>
          </w:p>
          <w:p w14:paraId="58DC0F2D"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(NOTE 5)</w:t>
            </w:r>
          </w:p>
        </w:tc>
        <w:tc>
          <w:tcPr>
            <w:tcW w:w="2762" w:type="dxa"/>
            <w:tcBorders>
              <w:top w:val="single" w:sz="4" w:space="0" w:color="auto"/>
              <w:left w:val="single" w:sz="4" w:space="0" w:color="auto"/>
              <w:bottom w:val="single" w:sz="4" w:space="0" w:color="auto"/>
              <w:right w:val="single" w:sz="4" w:space="0" w:color="auto"/>
            </w:tcBorders>
            <w:hideMark/>
          </w:tcPr>
          <w:p w14:paraId="0D3F175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86EAD2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8F5C7D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6800B462"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661BC484"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846E74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323B8F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C7B55E3"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129AB8DD" w14:textId="77777777" w:rsidR="00447B90" w:rsidRPr="00447B90" w:rsidRDefault="00447B90" w:rsidP="00447B90">
            <w:pPr>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54B2B02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 support in 5GS yet</w:t>
            </w:r>
          </w:p>
        </w:tc>
      </w:tr>
      <w:tr w:rsidR="00447B90" w:rsidRPr="00447B90" w14:paraId="77AFB203"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524EF6AF"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A5A85A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3DC5DE43"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AEC899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0F66D96C"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7A762FAB"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2A4D1C9F"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6B4FB93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6C81F27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040682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51E933D4"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5124D63C"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230FA34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lastRenderedPageBreak/>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29F8249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2F9FFB50"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2778F2B9" w14:textId="77777777" w:rsidR="00447B90" w:rsidRPr="00447B90" w:rsidRDefault="00447B90" w:rsidP="00447B90">
            <w:pPr>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660461B2"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 support in 5GS yet</w:t>
            </w:r>
          </w:p>
        </w:tc>
      </w:tr>
      <w:tr w:rsidR="00447B90" w:rsidRPr="00447B90" w14:paraId="078B9676"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D3B9D3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430AB2D3"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0C7B27D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Removed</w:t>
            </w:r>
          </w:p>
        </w:tc>
        <w:tc>
          <w:tcPr>
            <w:tcW w:w="1465" w:type="dxa"/>
            <w:tcBorders>
              <w:top w:val="single" w:sz="4" w:space="0" w:color="auto"/>
              <w:left w:val="single" w:sz="4" w:space="0" w:color="auto"/>
              <w:bottom w:val="single" w:sz="4" w:space="0" w:color="auto"/>
              <w:right w:val="single" w:sz="4" w:space="0" w:color="auto"/>
            </w:tcBorders>
          </w:tcPr>
          <w:p w14:paraId="6BB32443" w14:textId="77777777" w:rsidR="00447B90" w:rsidRPr="00447B90" w:rsidRDefault="00447B90" w:rsidP="00447B90">
            <w:pPr>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14:paraId="5283060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 support in 5GS yet</w:t>
            </w:r>
          </w:p>
        </w:tc>
      </w:tr>
      <w:tr w:rsidR="00447B90" w:rsidRPr="00447B90" w14:paraId="3C98B1F4"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1117E4C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CAFFA02"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617118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1E07D94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E278150"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33CFC5CA"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8EFB9F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2FBD971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175A11D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756B3FB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E775A4B"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675C8499"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4E3A85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6CBE79F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6259901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20FA4F6D"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C5C67D"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46355C47"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6357BD9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38114C2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AA36F8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3AF95A9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152B93"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408F8409"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821DA4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15BF780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6D6CCB7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01C7223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4F77C363"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510708ED"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5CC91A4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2A02A4F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427F328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tcPr>
          <w:p w14:paraId="24C34C7A" w14:textId="77777777" w:rsidR="00447B90" w:rsidRPr="00447B90" w:rsidRDefault="00447B90" w:rsidP="00447B90">
            <w:pPr>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7359A475"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4C2769F1"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15EE3FA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00C64B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680E77F"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3A3DC85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6F3B2C82"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Only applicable to EPC IWK</w:t>
            </w:r>
          </w:p>
        </w:tc>
      </w:tr>
      <w:tr w:rsidR="00447B90" w:rsidRPr="00447B90" w14:paraId="0CF2A2FC"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1F181FFD"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7B8FF3C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5C88862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7C8EF35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31AF9ED"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5DBC3ED4"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536365A1" w14:textId="77777777" w:rsidR="00447B90" w:rsidRPr="00447B90" w:rsidRDefault="00447B90" w:rsidP="00447B90">
            <w:pPr>
              <w:keepLines/>
              <w:spacing w:after="0"/>
              <w:rPr>
                <w:rFonts w:ascii="Arial" w:eastAsia="SimSun" w:hAnsi="Arial" w:cs="Arial"/>
                <w:sz w:val="18"/>
                <w:lang w:val="fr-FR" w:eastAsia="zh-CN"/>
              </w:rPr>
            </w:pPr>
            <w:r w:rsidRPr="00447B90">
              <w:rPr>
                <w:rFonts w:ascii="Arial" w:eastAsia="SimSun" w:hAnsi="Arial" w:cs="Arial"/>
                <w:sz w:val="18"/>
                <w:lang w:val="fr-FR" w:eastAsia="zh-CN"/>
                <w:rPrChange w:id="116" w:author="Unknown" w:date="2024-09-17T05:23:00Z">
                  <w:rPr/>
                </w:rPrChange>
              </w:rP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273EA14A" w14:textId="77777777" w:rsidR="00447B90" w:rsidRPr="00447B90" w:rsidRDefault="00447B90" w:rsidP="00447B90">
            <w:pPr>
              <w:keepLines/>
              <w:spacing w:after="0"/>
              <w:rPr>
                <w:rFonts w:ascii="Arial" w:eastAsia="SimSun" w:hAnsi="Arial" w:cs="Arial"/>
                <w:sz w:val="18"/>
                <w:lang w:eastAsia="zh-CN"/>
              </w:rPr>
            </w:pPr>
            <w:r w:rsidRPr="00447B90">
              <w:rPr>
                <w:rFonts w:ascii="Arial" w:eastAsia="SimSun" w:hAnsi="Arial" w:cs="Arial"/>
                <w:sz w:val="18"/>
                <w:lang w:val="en-US" w:eastAsia="zh-CN"/>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28BE588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2956A87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7C8A3911"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69A46269"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19C33C63"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QoS Monitoring</w:t>
            </w:r>
          </w:p>
        </w:tc>
        <w:tc>
          <w:tcPr>
            <w:tcW w:w="2762" w:type="dxa"/>
            <w:tcBorders>
              <w:top w:val="single" w:sz="4" w:space="0" w:color="auto"/>
              <w:left w:val="single" w:sz="4" w:space="0" w:color="auto"/>
              <w:bottom w:val="single" w:sz="4" w:space="0" w:color="auto"/>
              <w:right w:val="single" w:sz="4" w:space="0" w:color="auto"/>
            </w:tcBorders>
            <w:hideMark/>
          </w:tcPr>
          <w:p w14:paraId="71F04E9F"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2B050D7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7BE36B9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5EA48C39"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5AAE5BBB"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62605213"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24398D6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4EF179FC"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20E197C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0988A854"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2E490E13"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6E01FE2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D7F391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4BDFFF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3812AEE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3FCCC908"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5AE99638"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3ADC46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C543A3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6497265"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0AB66BA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34BB849"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27390A36"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4E34CA0B"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5A37F0D2"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F1E868D"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411C960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00B47D56"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5531E214"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5249756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672A2089"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562F12C4"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66EFD1BA"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194DB553"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64A17D98"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75BB0A8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Request for reporting the PCF binding information</w:t>
            </w:r>
          </w:p>
          <w:p w14:paraId="2390DC0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(NOTE 9)</w:t>
            </w:r>
          </w:p>
        </w:tc>
        <w:tc>
          <w:tcPr>
            <w:tcW w:w="2762" w:type="dxa"/>
            <w:tcBorders>
              <w:top w:val="single" w:sz="4" w:space="0" w:color="auto"/>
              <w:left w:val="single" w:sz="4" w:space="0" w:color="auto"/>
              <w:bottom w:val="single" w:sz="4" w:space="0" w:color="auto"/>
              <w:right w:val="single" w:sz="4" w:space="0" w:color="auto"/>
            </w:tcBorders>
            <w:hideMark/>
          </w:tcPr>
          <w:p w14:paraId="0754D3EE"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hideMark/>
          </w:tcPr>
          <w:p w14:paraId="5C53027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77926120"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45A4F6EB"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4890E22D"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225C237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43C9274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6F4BE97"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46405AA2"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2DE1C009"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00083348"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7941A81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66D99E91"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45A50D66"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7FFCB08" w14:textId="77777777" w:rsidR="00447B90" w:rsidRPr="00447B90" w:rsidRDefault="00447B90" w:rsidP="00447B90">
            <w:pPr>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5B1CEEF6" w14:textId="77777777" w:rsidR="00447B90" w:rsidRPr="00447B90" w:rsidRDefault="00447B90" w:rsidP="00447B90">
            <w:pPr>
              <w:keepLines/>
              <w:spacing w:after="0"/>
              <w:rPr>
                <w:rFonts w:ascii="Arial" w:eastAsia="SimSun" w:hAnsi="Arial" w:cs="Arial"/>
                <w:sz w:val="18"/>
                <w:lang w:val="en-US" w:eastAsia="zh-CN"/>
              </w:rPr>
            </w:pPr>
          </w:p>
        </w:tc>
      </w:tr>
      <w:tr w:rsidR="00447B90" w:rsidRPr="00447B90" w14:paraId="53B553D6"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55A3F173"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0D72ADA3"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hideMark/>
          </w:tcPr>
          <w:p w14:paraId="037BF3B3"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4540D752"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912E97" w14:textId="77777777" w:rsidR="00447B90" w:rsidRPr="00447B90" w:rsidRDefault="00447B90" w:rsidP="00447B90">
            <w:pPr>
              <w:keepNext/>
              <w:keepLines/>
              <w:spacing w:after="0"/>
              <w:rPr>
                <w:rFonts w:ascii="Arial" w:eastAsia="SimSun" w:hAnsi="Arial" w:cs="Arial"/>
                <w:sz w:val="18"/>
                <w:lang w:val="en-US" w:eastAsia="zh-CN"/>
              </w:rPr>
            </w:pPr>
          </w:p>
        </w:tc>
      </w:tr>
      <w:tr w:rsidR="00447B90" w:rsidRPr="00447B90" w14:paraId="382C127A"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6E5E11AE"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29D9315B"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0C472E54"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tcPr>
          <w:p w14:paraId="21C8FDD2" w14:textId="77777777" w:rsidR="00447B90" w:rsidRPr="00447B90" w:rsidRDefault="00447B90" w:rsidP="00447B90">
            <w:pPr>
              <w:keepNext/>
              <w:keepLines/>
              <w:spacing w:after="0"/>
              <w:rPr>
                <w:rFonts w:ascii="Arial" w:eastAsia="SimSun" w:hAnsi="Arial"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36BE28B2" w14:textId="77777777" w:rsidR="00447B90" w:rsidRPr="00447B90" w:rsidRDefault="00447B90" w:rsidP="00447B90">
            <w:pPr>
              <w:keepNext/>
              <w:keepLines/>
              <w:spacing w:after="0"/>
              <w:rPr>
                <w:rFonts w:ascii="Arial" w:eastAsia="SimSun" w:hAnsi="Arial" w:cs="Arial"/>
                <w:sz w:val="18"/>
                <w:lang w:val="en-US" w:eastAsia="zh-CN"/>
              </w:rPr>
            </w:pPr>
          </w:p>
        </w:tc>
      </w:tr>
      <w:tr w:rsidR="00447B90" w:rsidRPr="00447B90" w14:paraId="443A0B08"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DCD95AF"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22F4195E"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097DE6DF"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3E0EA392"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52A5F879" w14:textId="77777777" w:rsidR="00447B90" w:rsidRPr="00447B90" w:rsidRDefault="00447B90" w:rsidP="00447B90">
            <w:pPr>
              <w:keepNext/>
              <w:keepLines/>
              <w:spacing w:after="0"/>
              <w:rPr>
                <w:rFonts w:ascii="Arial" w:eastAsia="SimSun" w:hAnsi="Arial" w:cs="Arial"/>
                <w:sz w:val="18"/>
                <w:lang w:val="en-US" w:eastAsia="zh-CN"/>
              </w:rPr>
            </w:pPr>
          </w:p>
        </w:tc>
      </w:tr>
      <w:tr w:rsidR="00447B90" w:rsidRPr="00447B90" w14:paraId="7120D023" w14:textId="77777777" w:rsidTr="00447B90">
        <w:trPr>
          <w:ins w:id="117" w:author="Nokia" w:date="2024-11-07T11:59:00Z"/>
        </w:trPr>
        <w:tc>
          <w:tcPr>
            <w:tcW w:w="1741" w:type="dxa"/>
            <w:tcBorders>
              <w:top w:val="single" w:sz="4" w:space="0" w:color="auto"/>
              <w:left w:val="single" w:sz="4" w:space="0" w:color="auto"/>
              <w:bottom w:val="single" w:sz="4" w:space="0" w:color="auto"/>
              <w:right w:val="single" w:sz="4" w:space="0" w:color="auto"/>
            </w:tcBorders>
          </w:tcPr>
          <w:p w14:paraId="58B6D5D0" w14:textId="7A04C36A" w:rsidR="00447B90" w:rsidRPr="00447B90" w:rsidRDefault="00447B90" w:rsidP="00447B90">
            <w:pPr>
              <w:keepNext/>
              <w:keepLines/>
              <w:spacing w:after="0"/>
              <w:rPr>
                <w:ins w:id="118" w:author="Nokia" w:date="2024-11-07T11:59:00Z" w16du:dateUtc="2024-11-07T11:59:00Z"/>
                <w:rFonts w:ascii="Arial" w:eastAsia="SimSun" w:hAnsi="Arial" w:cs="Arial"/>
                <w:sz w:val="18"/>
                <w:lang w:val="en-US" w:eastAsia="zh-CN"/>
              </w:rPr>
            </w:pPr>
            <w:ins w:id="119" w:author="Nokia" w:date="2024-11-07T12:00:00Z" w16du:dateUtc="2024-11-07T12:00:00Z">
              <w:r w:rsidRPr="00447B90">
                <w:rPr>
                  <w:rFonts w:ascii="Arial" w:eastAsia="SimSun" w:hAnsi="Arial" w:cs="Arial"/>
                  <w:sz w:val="18"/>
                  <w:lang w:val="en-US" w:eastAsia="zh-CN"/>
                </w:rPr>
                <w:t>Indication of slice replacement triggered by AF</w:t>
              </w:r>
            </w:ins>
          </w:p>
        </w:tc>
        <w:tc>
          <w:tcPr>
            <w:tcW w:w="2762" w:type="dxa"/>
            <w:tcBorders>
              <w:top w:val="single" w:sz="4" w:space="0" w:color="auto"/>
              <w:left w:val="single" w:sz="4" w:space="0" w:color="auto"/>
              <w:bottom w:val="single" w:sz="4" w:space="0" w:color="auto"/>
              <w:right w:val="single" w:sz="4" w:space="0" w:color="auto"/>
            </w:tcBorders>
          </w:tcPr>
          <w:p w14:paraId="79356B92" w14:textId="439E6E10" w:rsidR="00447B90" w:rsidRPr="00447B90" w:rsidRDefault="00447B90" w:rsidP="00447B90">
            <w:pPr>
              <w:keepNext/>
              <w:keepLines/>
              <w:spacing w:after="0"/>
              <w:rPr>
                <w:ins w:id="120" w:author="Nokia" w:date="2024-11-07T11:59:00Z" w16du:dateUtc="2024-11-07T11:59:00Z"/>
                <w:rFonts w:ascii="Arial" w:eastAsia="SimSun" w:hAnsi="Arial" w:cs="Arial"/>
                <w:sz w:val="18"/>
                <w:lang w:val="en-US" w:eastAsia="zh-CN"/>
              </w:rPr>
            </w:pPr>
            <w:ins w:id="121" w:author="Nokia" w:date="2024-11-07T12:00:00Z" w16du:dateUtc="2024-11-07T12:00:00Z">
              <w:r w:rsidRPr="00447B90">
                <w:rPr>
                  <w:rFonts w:ascii="Arial" w:eastAsia="SimSun" w:hAnsi="Arial" w:cs="Arial"/>
                  <w:sz w:val="18"/>
                  <w:lang w:val="en-US" w:eastAsia="zh-CN"/>
                </w:rPr>
                <w:t xml:space="preserve">Indicates that the Alternative S-NSSAI for a S-NSSAI in </w:t>
              </w:r>
            </w:ins>
            <w:ins w:id="122" w:author="Nokia" w:date="2024-11-07T12:02:00Z" w16du:dateUtc="2024-11-07T12:02:00Z">
              <w:r w:rsidRPr="00447B90">
                <w:rPr>
                  <w:rFonts w:ascii="Arial" w:eastAsia="SimSun" w:hAnsi="Arial" w:cs="Arial"/>
                  <w:sz w:val="18"/>
                  <w:lang w:val="en-US" w:eastAsia="zh-CN"/>
                </w:rPr>
                <w:t>Network Slice Replacement</w:t>
              </w:r>
            </w:ins>
            <w:ins w:id="123" w:author="Nokia" w:date="2024-11-07T12:00:00Z" w16du:dateUtc="2024-11-07T12:00:00Z">
              <w:r w:rsidRPr="00447B90">
                <w:rPr>
                  <w:rFonts w:ascii="Arial" w:eastAsia="SimSun" w:hAnsi="Arial" w:cs="Arial"/>
                  <w:sz w:val="18"/>
                  <w:lang w:val="en-US" w:eastAsia="zh-CN"/>
                </w:rPr>
                <w:t xml:space="preserve"> is due to AF-Requ</w:t>
              </w:r>
            </w:ins>
            <w:ins w:id="124" w:author="Nokia" w:date="2024-11-08T15:43:00Z" w16du:dateUtc="2024-11-08T15:43:00Z">
              <w:r w:rsidR="00DB401D">
                <w:rPr>
                  <w:rFonts w:ascii="Arial" w:eastAsia="SimSun" w:hAnsi="Arial" w:cs="Arial"/>
                  <w:sz w:val="18"/>
                  <w:lang w:val="en-US" w:eastAsia="zh-CN"/>
                </w:rPr>
                <w:t>est</w:t>
              </w:r>
            </w:ins>
          </w:p>
        </w:tc>
        <w:tc>
          <w:tcPr>
            <w:tcW w:w="1559" w:type="dxa"/>
            <w:tcBorders>
              <w:top w:val="single" w:sz="4" w:space="0" w:color="auto"/>
              <w:left w:val="single" w:sz="4" w:space="0" w:color="auto"/>
              <w:bottom w:val="single" w:sz="4" w:space="0" w:color="auto"/>
              <w:right w:val="single" w:sz="4" w:space="0" w:color="auto"/>
            </w:tcBorders>
          </w:tcPr>
          <w:p w14:paraId="116CA62B" w14:textId="54FF4104" w:rsidR="00447B90" w:rsidRPr="00447B90" w:rsidRDefault="00447B90" w:rsidP="00447B90">
            <w:pPr>
              <w:keepNext/>
              <w:keepLines/>
              <w:spacing w:after="0"/>
              <w:rPr>
                <w:ins w:id="125" w:author="Nokia" w:date="2024-11-07T11:59:00Z" w16du:dateUtc="2024-11-07T11:59:00Z"/>
                <w:rFonts w:ascii="Arial" w:eastAsia="SimSun" w:hAnsi="Arial" w:cs="Arial"/>
                <w:sz w:val="18"/>
                <w:lang w:val="en-US" w:eastAsia="zh-CN"/>
              </w:rPr>
            </w:pPr>
            <w:ins w:id="126" w:author="Nokia" w:date="2024-11-07T12:00:00Z" w16du:dateUtc="2024-11-07T12:00:00Z">
              <w:r>
                <w:rPr>
                  <w:rFonts w:ascii="Arial" w:eastAsia="SimSun" w:hAnsi="Arial" w:cs="Arial"/>
                  <w:sz w:val="18"/>
                  <w:lang w:val="en-US" w:eastAsia="zh-CN"/>
                </w:rPr>
                <w:t>Added</w:t>
              </w:r>
            </w:ins>
          </w:p>
        </w:tc>
        <w:tc>
          <w:tcPr>
            <w:tcW w:w="1465" w:type="dxa"/>
            <w:tcBorders>
              <w:top w:val="single" w:sz="4" w:space="0" w:color="auto"/>
              <w:left w:val="single" w:sz="4" w:space="0" w:color="auto"/>
              <w:bottom w:val="single" w:sz="4" w:space="0" w:color="auto"/>
              <w:right w:val="single" w:sz="4" w:space="0" w:color="auto"/>
            </w:tcBorders>
          </w:tcPr>
          <w:p w14:paraId="102F8947" w14:textId="66E8FFBF" w:rsidR="00447B90" w:rsidRPr="00447B90" w:rsidRDefault="00447B90" w:rsidP="00447B90">
            <w:pPr>
              <w:keepNext/>
              <w:keepLines/>
              <w:spacing w:after="0"/>
              <w:rPr>
                <w:ins w:id="127" w:author="Nokia" w:date="2024-11-07T11:59:00Z" w16du:dateUtc="2024-11-07T11:59:00Z"/>
                <w:rFonts w:ascii="Arial" w:eastAsia="SimSun" w:hAnsi="Arial" w:cs="Arial"/>
                <w:sz w:val="18"/>
                <w:lang w:val="en-US" w:eastAsia="zh-CN"/>
              </w:rPr>
            </w:pPr>
            <w:ins w:id="128" w:author="Nokia" w:date="2024-11-07T12:00:00Z" w16du:dateUtc="2024-11-07T12:00:00Z">
              <w:r>
                <w:rPr>
                  <w:rFonts w:ascii="Arial" w:eastAsia="SimSun" w:hAnsi="Arial" w:cs="Arial"/>
                  <w:sz w:val="18"/>
                  <w:lang w:val="en-US"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0AB2317A" w14:textId="77777777" w:rsidR="00447B90" w:rsidRPr="00447B90" w:rsidRDefault="00447B90" w:rsidP="00447B90">
            <w:pPr>
              <w:keepNext/>
              <w:keepLines/>
              <w:spacing w:after="0"/>
              <w:rPr>
                <w:ins w:id="129" w:author="Nokia" w:date="2024-11-07T11:59:00Z" w16du:dateUtc="2024-11-07T11:59:00Z"/>
                <w:rFonts w:ascii="Arial" w:eastAsia="SimSun" w:hAnsi="Arial" w:cs="Arial"/>
                <w:sz w:val="18"/>
                <w:lang w:val="en-US" w:eastAsia="zh-CN"/>
              </w:rPr>
            </w:pPr>
          </w:p>
        </w:tc>
      </w:tr>
      <w:tr w:rsidR="00447B90" w:rsidRPr="00447B90" w14:paraId="5C85E187"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1C5F9EB"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23114ED7"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6A0A56DC"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29B33514"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5B07FD1B" w14:textId="77777777" w:rsidR="00447B90" w:rsidRPr="00447B90" w:rsidRDefault="00447B90" w:rsidP="00447B90">
            <w:pPr>
              <w:keepNext/>
              <w:keepLines/>
              <w:spacing w:after="0"/>
              <w:rPr>
                <w:rFonts w:ascii="Arial" w:eastAsia="SimSun" w:hAnsi="Arial" w:cs="Arial"/>
                <w:sz w:val="18"/>
                <w:lang w:val="en-US" w:eastAsia="zh-CN"/>
              </w:rPr>
            </w:pPr>
          </w:p>
        </w:tc>
      </w:tr>
      <w:tr w:rsidR="00447B90" w:rsidRPr="00447B90" w14:paraId="39763D61"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1729E764"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3D9E97A8"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082CE7F1"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3DCACF35"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287C091C" w14:textId="77777777" w:rsidR="00447B90" w:rsidRPr="00447B90" w:rsidRDefault="00447B90" w:rsidP="00447B90">
            <w:pPr>
              <w:keepNext/>
              <w:keepLines/>
              <w:spacing w:after="0"/>
              <w:rPr>
                <w:rFonts w:ascii="Arial" w:eastAsia="SimSun" w:hAnsi="Arial" w:cs="Arial"/>
                <w:sz w:val="18"/>
                <w:lang w:val="en-US" w:eastAsia="zh-CN"/>
              </w:rPr>
            </w:pPr>
          </w:p>
        </w:tc>
      </w:tr>
      <w:tr w:rsidR="00447B90" w:rsidRPr="00447B90" w14:paraId="4A156CB9" w14:textId="77777777" w:rsidTr="00447B90">
        <w:tc>
          <w:tcPr>
            <w:tcW w:w="1741" w:type="dxa"/>
            <w:tcBorders>
              <w:top w:val="single" w:sz="4" w:space="0" w:color="auto"/>
              <w:left w:val="single" w:sz="4" w:space="0" w:color="auto"/>
              <w:bottom w:val="single" w:sz="4" w:space="0" w:color="auto"/>
              <w:right w:val="single" w:sz="4" w:space="0" w:color="auto"/>
            </w:tcBorders>
            <w:hideMark/>
          </w:tcPr>
          <w:p w14:paraId="081D93A6"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UE reachability status change</w:t>
            </w:r>
          </w:p>
        </w:tc>
        <w:tc>
          <w:tcPr>
            <w:tcW w:w="2762" w:type="dxa"/>
            <w:tcBorders>
              <w:top w:val="single" w:sz="4" w:space="0" w:color="auto"/>
              <w:left w:val="single" w:sz="4" w:space="0" w:color="auto"/>
              <w:bottom w:val="single" w:sz="4" w:space="0" w:color="auto"/>
              <w:right w:val="single" w:sz="4" w:space="0" w:color="auto"/>
            </w:tcBorders>
            <w:hideMark/>
          </w:tcPr>
          <w:p w14:paraId="71B5FFDF"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hideMark/>
          </w:tcPr>
          <w:p w14:paraId="6E261388"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Added</w:t>
            </w:r>
          </w:p>
        </w:tc>
        <w:tc>
          <w:tcPr>
            <w:tcW w:w="1465" w:type="dxa"/>
            <w:tcBorders>
              <w:top w:val="single" w:sz="4" w:space="0" w:color="auto"/>
              <w:left w:val="single" w:sz="4" w:space="0" w:color="auto"/>
              <w:bottom w:val="single" w:sz="4" w:space="0" w:color="auto"/>
              <w:right w:val="single" w:sz="4" w:space="0" w:color="auto"/>
            </w:tcBorders>
            <w:hideMark/>
          </w:tcPr>
          <w:p w14:paraId="45C83C9F" w14:textId="77777777" w:rsidR="00447B90" w:rsidRPr="00447B90" w:rsidRDefault="00447B90" w:rsidP="00447B90">
            <w:pPr>
              <w:keepNext/>
              <w:keepLines/>
              <w:spacing w:after="0"/>
              <w:rPr>
                <w:rFonts w:ascii="Arial" w:eastAsia="SimSun" w:hAnsi="Arial" w:cs="Arial"/>
                <w:sz w:val="18"/>
                <w:lang w:val="en-US" w:eastAsia="zh-CN"/>
              </w:rPr>
            </w:pPr>
            <w:r w:rsidRPr="00447B90">
              <w:rPr>
                <w:rFonts w:ascii="Arial" w:eastAsia="SimSun" w:hAnsi="Arial" w:cs="Arial"/>
                <w:sz w:val="18"/>
                <w:lang w:val="en-US" w:eastAsia="zh-CN"/>
              </w:rPr>
              <w:t>PCF</w:t>
            </w:r>
          </w:p>
        </w:tc>
        <w:tc>
          <w:tcPr>
            <w:tcW w:w="1620" w:type="dxa"/>
            <w:tcBorders>
              <w:top w:val="single" w:sz="4" w:space="0" w:color="auto"/>
              <w:left w:val="single" w:sz="4" w:space="0" w:color="auto"/>
              <w:bottom w:val="single" w:sz="4" w:space="0" w:color="auto"/>
              <w:right w:val="single" w:sz="4" w:space="0" w:color="auto"/>
            </w:tcBorders>
          </w:tcPr>
          <w:p w14:paraId="2DCA6F1D" w14:textId="77777777" w:rsidR="00447B90" w:rsidRPr="00447B90" w:rsidRDefault="00447B90" w:rsidP="00447B90">
            <w:pPr>
              <w:keepNext/>
              <w:keepLines/>
              <w:spacing w:after="0"/>
              <w:rPr>
                <w:rFonts w:ascii="Arial" w:eastAsia="SimSun" w:hAnsi="Arial" w:cs="Arial"/>
                <w:sz w:val="18"/>
                <w:lang w:val="en-US" w:eastAsia="zh-CN"/>
              </w:rPr>
            </w:pPr>
          </w:p>
        </w:tc>
      </w:tr>
      <w:tr w:rsidR="00447B90" w:rsidRPr="00447B90" w14:paraId="0BB9229A" w14:textId="77777777" w:rsidTr="00447B90">
        <w:tc>
          <w:tcPr>
            <w:tcW w:w="9147" w:type="dxa"/>
            <w:gridSpan w:val="5"/>
            <w:tcBorders>
              <w:top w:val="single" w:sz="4" w:space="0" w:color="auto"/>
              <w:left w:val="single" w:sz="4" w:space="0" w:color="auto"/>
              <w:bottom w:val="single" w:sz="4" w:space="0" w:color="auto"/>
              <w:right w:val="single" w:sz="4" w:space="0" w:color="auto"/>
            </w:tcBorders>
            <w:hideMark/>
          </w:tcPr>
          <w:p w14:paraId="32F8D019"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1:</w:t>
            </w:r>
            <w:r w:rsidRPr="00447B90">
              <w:rPr>
                <w:rFonts w:ascii="Arial" w:eastAsia="SimSun" w:hAnsi="Arial" w:cs="Arial"/>
                <w:sz w:val="18"/>
                <w:lang w:val="en-US" w:eastAsia="zh-CN"/>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E540F39"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2:</w:t>
            </w:r>
            <w:r w:rsidRPr="00447B90">
              <w:rPr>
                <w:rFonts w:ascii="Arial" w:eastAsia="SimSun" w:hAnsi="Arial" w:cs="Arial"/>
                <w:sz w:val="18"/>
                <w:lang w:val="en-US" w:eastAsia="zh-CN"/>
              </w:rPr>
              <w:tab/>
              <w:t>This trigger reports change of Tracking Area in both 5GS and EPC interworking, or reports change of Routing Area for GERAN/UTRAN access (see Annex G of TS 23.502 [3]).</w:t>
            </w:r>
          </w:p>
          <w:p w14:paraId="49D8C3C4"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3:</w:t>
            </w:r>
            <w:r w:rsidRPr="00447B90">
              <w:rPr>
                <w:rFonts w:ascii="Arial" w:eastAsia="SimSun" w:hAnsi="Arial" w:cs="Arial"/>
                <w:sz w:val="18"/>
                <w:lang w:val="en-US" w:eastAsia="zh-CN"/>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BDB09AD"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4:</w:t>
            </w:r>
            <w:r w:rsidRPr="00447B90">
              <w:rPr>
                <w:rFonts w:ascii="Arial" w:eastAsia="SimSun" w:hAnsi="Arial" w:cs="Arial"/>
                <w:sz w:val="18"/>
                <w:lang w:val="en-US" w:eastAsia="zh-CN"/>
              </w:rPr>
              <w:tab/>
              <w:t>Usage is defined as either volume or time of user plane traffic.</w:t>
            </w:r>
          </w:p>
          <w:p w14:paraId="3D0EF2A9"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5:</w:t>
            </w:r>
            <w:r w:rsidRPr="00447B90">
              <w:rPr>
                <w:rFonts w:ascii="Arial" w:eastAsia="SimSun" w:hAnsi="Arial" w:cs="Arial"/>
                <w:sz w:val="18"/>
                <w:lang w:val="en-US" w:eastAsia="zh-CN"/>
              </w:rPr>
              <w:tab/>
              <w:t>The start and stop of application traffic detection are separate event triggers, but received under the same subscription from the PCF.</w:t>
            </w:r>
          </w:p>
          <w:p w14:paraId="01801BCF"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6:</w:t>
            </w:r>
            <w:r w:rsidRPr="00447B90">
              <w:rPr>
                <w:rFonts w:ascii="Arial" w:eastAsia="SimSun" w:hAnsi="Arial" w:cs="Arial"/>
                <w:sz w:val="18"/>
                <w:lang w:val="en-US" w:eastAsia="zh-CN"/>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AB78295"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7:</w:t>
            </w:r>
            <w:r w:rsidRPr="00447B90">
              <w:rPr>
                <w:rFonts w:ascii="Arial" w:eastAsia="SimSun" w:hAnsi="Arial" w:cs="Arial"/>
                <w:sz w:val="18"/>
                <w:lang w:val="en-US" w:eastAsia="zh-CN"/>
              </w:rPr>
              <w:tab/>
              <w:t>Void.</w:t>
            </w:r>
          </w:p>
          <w:p w14:paraId="5D195250"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8:</w:t>
            </w:r>
            <w:r w:rsidRPr="00447B90">
              <w:rPr>
                <w:rFonts w:ascii="Arial" w:eastAsia="SimSun" w:hAnsi="Arial" w:cs="Arial"/>
                <w:sz w:val="18"/>
                <w:lang w:val="en-US" w:eastAsia="zh-CN"/>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F77B7A5"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9:</w:t>
            </w:r>
            <w:r w:rsidRPr="00447B90">
              <w:rPr>
                <w:rFonts w:ascii="Arial" w:eastAsia="SimSun" w:hAnsi="Arial" w:cs="Arial"/>
                <w:sz w:val="18"/>
                <w:lang w:val="en-US" w:eastAsia="zh-CN"/>
              </w:rPr>
              <w:tab/>
              <w:t>The PCF for the PDU Session knows the change of the PCF for the UE by this Policy Control Request Trigger based on the associated binding information of and notifies the PCF for the UE as described in clause 6.1.3.18.</w:t>
            </w:r>
          </w:p>
          <w:p w14:paraId="1ECCF861"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10:</w:t>
            </w:r>
            <w:r w:rsidRPr="00447B90">
              <w:rPr>
                <w:rFonts w:ascii="Arial" w:eastAsia="SimSun" w:hAnsi="Arial" w:cs="Arial"/>
                <w:sz w:val="18"/>
                <w:lang w:val="en-US" w:eastAsia="zh-CN"/>
              </w:rPr>
              <w:tab/>
              <w:t>See clause 6.6.2.4.</w:t>
            </w:r>
          </w:p>
          <w:p w14:paraId="386166FF" w14:textId="77777777" w:rsidR="00447B90" w:rsidRPr="00447B90" w:rsidRDefault="00447B90" w:rsidP="00447B90">
            <w:pPr>
              <w:keepNext/>
              <w:keepLines/>
              <w:spacing w:after="0"/>
              <w:ind w:left="851" w:hanging="851"/>
              <w:rPr>
                <w:rFonts w:ascii="Arial" w:eastAsia="SimSun" w:hAnsi="Arial" w:cs="Arial"/>
                <w:sz w:val="18"/>
                <w:lang w:val="en-US" w:eastAsia="zh-CN"/>
              </w:rPr>
            </w:pPr>
            <w:r w:rsidRPr="00447B90">
              <w:rPr>
                <w:rFonts w:ascii="Arial" w:eastAsia="SimSun" w:hAnsi="Arial" w:cs="Arial"/>
                <w:sz w:val="18"/>
                <w:lang w:val="en-US" w:eastAsia="zh-CN"/>
              </w:rPr>
              <w:t>NOTE 11:</w:t>
            </w:r>
            <w:r w:rsidRPr="00447B90">
              <w:rPr>
                <w:rFonts w:ascii="Arial" w:eastAsia="SimSun" w:hAnsi="Arial" w:cs="Arial"/>
                <w:sz w:val="18"/>
                <w:lang w:val="en-US" w:eastAsia="zh-CN"/>
              </w:rPr>
              <w:tab/>
              <w:t>Multiple triggers are described in TS 29.512 [44] for this event.</w:t>
            </w:r>
          </w:p>
        </w:tc>
      </w:tr>
    </w:tbl>
    <w:p w14:paraId="587118E1" w14:textId="77777777" w:rsidR="00447B90" w:rsidRPr="00447B90" w:rsidRDefault="00447B90" w:rsidP="00447B90">
      <w:pPr>
        <w:spacing w:after="0"/>
        <w:rPr>
          <w:noProof/>
        </w:rPr>
      </w:pPr>
    </w:p>
    <w:p w14:paraId="05D44CA7"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lastRenderedPageBreak/>
        <w:t>NOTE 1:</w:t>
      </w:r>
      <w:r w:rsidRPr="00447B90">
        <w:rPr>
          <w:rFonts w:eastAsia="SimSun"/>
          <w:lang w:val="en-US" w:eastAsia="zh-CN"/>
        </w:rPr>
        <w:tab/>
        <w:t>In the following description of the access independent Policy Control Request Triggers relevant for SMF, the term trigger is used instead of Policy Control Request Trigger where appropriate.</w:t>
      </w:r>
    </w:p>
    <w:p w14:paraId="3C8D5F23" w14:textId="77777777" w:rsidR="00447B90" w:rsidRPr="00447B90" w:rsidRDefault="00447B90" w:rsidP="00447B90">
      <w:r w:rsidRPr="00447B90">
        <w:t>When the EPS Fallback trigger is armed by the PCF, the SMF shall report the event to the PCF when a QoS Flow with 5QI=1 is rejected due to EPS Fallback.</w:t>
      </w:r>
    </w:p>
    <w:p w14:paraId="16878B99" w14:textId="77777777" w:rsidR="00447B90" w:rsidRPr="00447B90" w:rsidRDefault="00447B90" w:rsidP="00447B90">
      <w:r w:rsidRPr="00447B90">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90323CD"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2:</w:t>
      </w:r>
      <w:r w:rsidRPr="00447B90">
        <w:rPr>
          <w:rFonts w:eastAsia="SimSun"/>
          <w:lang w:val="en-US" w:eastAsia="zh-CN"/>
        </w:rPr>
        <w:tab/>
        <w:t>The access network may be configured to report location changes only when transmission resources are established in the radio access network.</w:t>
      </w:r>
    </w:p>
    <w:p w14:paraId="38816AA8" w14:textId="77777777" w:rsidR="00447B90" w:rsidRPr="00447B90" w:rsidRDefault="00447B90" w:rsidP="00447B90">
      <w:r w:rsidRPr="00447B90">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7E57A2F" w14:textId="77777777" w:rsidR="00447B90" w:rsidRPr="00447B90" w:rsidRDefault="00447B90" w:rsidP="00447B90">
      <w:r w:rsidRPr="00447B90">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98D3E09"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3:</w:t>
      </w:r>
      <w:r w:rsidRPr="00447B90">
        <w:rPr>
          <w:rFonts w:eastAsia="SimSun"/>
          <w:lang w:val="en-US" w:eastAsia="zh-CN"/>
        </w:rPr>
        <w:tab/>
        <w:t>The enforced PCC rule request trigger can be used to avoid signalling overload situations e.g. due to time of day based PCC rule changes.</w:t>
      </w:r>
    </w:p>
    <w:p w14:paraId="5A919464" w14:textId="77777777" w:rsidR="00447B90" w:rsidRPr="00447B90" w:rsidRDefault="00447B90" w:rsidP="00447B90">
      <w:r w:rsidRPr="00447B90">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DF6B837" w14:textId="77777777" w:rsidR="00447B90" w:rsidRPr="00447B90" w:rsidRDefault="00447B90" w:rsidP="00447B90">
      <w:r w:rsidRPr="00447B90">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D05E170"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4:</w:t>
      </w:r>
      <w:r w:rsidRPr="00447B90">
        <w:rPr>
          <w:rFonts w:eastAsia="SimSun"/>
          <w:lang w:val="en-US" w:eastAsia="zh-CN"/>
        </w:rPr>
        <w:tab/>
        <w:t>The SMF instructs the UPF to detect new UE MAC addresses or used UE MAC address is inactive for a specific period as described in TS 23.501 [2].</w:t>
      </w:r>
    </w:p>
    <w:p w14:paraId="05A635CC" w14:textId="77777777" w:rsidR="00447B90" w:rsidRPr="00447B90" w:rsidRDefault="00447B90" w:rsidP="00447B90">
      <w:r w:rsidRPr="00447B90">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46A77C0" w14:textId="77777777" w:rsidR="00447B90" w:rsidRPr="00447B90" w:rsidRDefault="00447B90" w:rsidP="00447B90">
      <w:r w:rsidRPr="00447B90">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380D3C6" w14:textId="77777777" w:rsidR="00447B90" w:rsidRPr="00447B90" w:rsidRDefault="00447B90" w:rsidP="00447B90">
      <w:r w:rsidRPr="00447B90">
        <w:t>The management of the Presence Reporting Area (PRA) functionality enables the PCF to subscribe to reporting change of UE presence in a particular Presence Reporting Area.</w:t>
      </w:r>
    </w:p>
    <w:p w14:paraId="5049104C"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5:</w:t>
      </w:r>
      <w:r w:rsidRPr="00447B90">
        <w:rPr>
          <w:rFonts w:eastAsia="SimSun"/>
          <w:lang w:val="en-US" w:eastAsia="zh-CN"/>
        </w:rPr>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E030462" w14:textId="77777777" w:rsidR="00447B90" w:rsidRPr="00447B90" w:rsidRDefault="00447B90" w:rsidP="00447B90">
      <w:r w:rsidRPr="00447B90">
        <w:t xml:space="preserve">Upon every interaction with the SMF, the PCF may activate / deactivate reporting changes of UE presence in Presence Reporting Area by setting / </w:t>
      </w:r>
      <w:r w:rsidRPr="00447B90">
        <w:rPr>
          <w:noProof/>
        </w:rPr>
        <w:t>unsetting</w:t>
      </w:r>
      <w:r w:rsidRPr="00447B90">
        <w:t xml:space="preserve"> the corresponding trigger by providing the PRA Identifier(s) and additionally the list(s) of elements comprising the Presence Reporting Area for UE-dedicated Presence Reporting Area(s).</w:t>
      </w:r>
    </w:p>
    <w:p w14:paraId="74CBF618" w14:textId="77777777" w:rsidR="00447B90" w:rsidRPr="00447B90" w:rsidRDefault="00447B90" w:rsidP="00447B90">
      <w:r w:rsidRPr="00447B90">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FACF665" w14:textId="77777777" w:rsidR="00447B90" w:rsidRPr="00447B90" w:rsidRDefault="00447B90" w:rsidP="00447B90">
      <w:r w:rsidRPr="00447B90">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9756E50"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6:</w:t>
      </w:r>
      <w:r w:rsidRPr="00447B90">
        <w:rPr>
          <w:rFonts w:eastAsia="SimSun"/>
          <w:lang w:val="en-US" w:eastAsia="zh-CN"/>
        </w:rPr>
        <w:tab/>
        <w:t>The serving node (i.e. AMF in 5GC or MME in EPC/EUTRAN) can activate the reporting for the PRAs which are inactive as described in the TS 23.501 [2].</w:t>
      </w:r>
    </w:p>
    <w:p w14:paraId="6915C2EF" w14:textId="77777777" w:rsidR="00447B90" w:rsidRPr="00447B90" w:rsidRDefault="00447B90" w:rsidP="00447B90">
      <w:r w:rsidRPr="00447B90">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2E43CCB" w14:textId="77777777" w:rsidR="00447B90" w:rsidRPr="00447B90" w:rsidRDefault="00447B90" w:rsidP="00447B90">
      <w:r w:rsidRPr="00447B90">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8FCF5CA"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7:</w:t>
      </w:r>
      <w:r w:rsidRPr="00447B90">
        <w:rPr>
          <w:rFonts w:eastAsia="SimSun"/>
          <w:lang w:val="en-US" w:eastAsia="zh-CN"/>
        </w:rPr>
        <w:tab/>
        <w:t>The SMF can also be triggered by the CHF to subscribe to notification of UE presence in PRA from the AMF, and notifies the CHF when receiving reporting of UE presence in PRA from the AMF, referring to TS 32.291 [20].</w:t>
      </w:r>
    </w:p>
    <w:p w14:paraId="6B6E0925" w14:textId="77777777" w:rsidR="00447B90" w:rsidRPr="00447B90" w:rsidRDefault="00447B90" w:rsidP="00447B90">
      <w:r w:rsidRPr="00447B90">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761BB34" w14:textId="77777777" w:rsidR="00447B90" w:rsidRPr="00447B90" w:rsidRDefault="00447B90" w:rsidP="00447B90">
      <w:r w:rsidRPr="00447B90">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B57A4A9" w14:textId="77777777" w:rsidR="00447B90" w:rsidRPr="00447B90" w:rsidRDefault="00447B90" w:rsidP="00447B90">
      <w:r w:rsidRPr="00447B90">
        <w:t>When the Out of credit detection trigger is set, the SMF shall inform the PCF about the PCC rules for which credit is no longer available together with the applied termination action.</w:t>
      </w:r>
    </w:p>
    <w:p w14:paraId="6C54E173" w14:textId="77777777" w:rsidR="00447B90" w:rsidRPr="00447B90" w:rsidRDefault="00447B90" w:rsidP="00447B90">
      <w:r w:rsidRPr="00447B90">
        <w:t>When the Reallocation of credit detection trigger is set, the SMF shall inform the PCF about the PCC rules for which credit has been reallocated after credit was no longer available and the termination action was applied.</w:t>
      </w:r>
    </w:p>
    <w:p w14:paraId="0F59F4F0" w14:textId="77777777" w:rsidR="00447B90" w:rsidRPr="00447B90" w:rsidRDefault="00447B90" w:rsidP="00447B90">
      <w:r w:rsidRPr="00447B90">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9164DEB" w14:textId="77777777" w:rsidR="00447B90" w:rsidRPr="00447B90" w:rsidRDefault="00447B90" w:rsidP="00447B90">
      <w:r w:rsidRPr="00447B90">
        <w:t xml:space="preserve">At PCC rule activation, modification and deactivation the SMF shall send, as specified in the PCC rule, the User Location Report and/or UE </w:t>
      </w:r>
      <w:r w:rsidRPr="00447B90">
        <w:rPr>
          <w:noProof/>
        </w:rPr>
        <w:t>Timezone Report</w:t>
      </w:r>
      <w:r w:rsidRPr="00447B90">
        <w:t xml:space="preserve"> to the PCF.</w:t>
      </w:r>
    </w:p>
    <w:p w14:paraId="37B7E2B9"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8:</w:t>
      </w:r>
      <w:r w:rsidRPr="00447B90">
        <w:rPr>
          <w:rFonts w:eastAsia="SimSun"/>
          <w:lang w:val="en-US" w:eastAsia="zh-CN"/>
        </w:rPr>
        <w:tab/>
        <w:t>At PCC rule deactivation the User Location Report includes information on when the UE was last known to be in that location.</w:t>
      </w:r>
    </w:p>
    <w:p w14:paraId="2481AF72" w14:textId="77777777" w:rsidR="00447B90" w:rsidRPr="00447B90" w:rsidRDefault="00447B90" w:rsidP="00447B90">
      <w:r w:rsidRPr="00447B90">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447B90">
        <w:rPr>
          <w:noProof/>
        </w:rPr>
        <w:t>Timezone</w:t>
      </w:r>
      <w:r w:rsidRPr="00447B90">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E3472E5" w14:textId="77777777" w:rsidR="00447B90" w:rsidRPr="00447B90" w:rsidRDefault="00447B90" w:rsidP="00447B90">
      <w:r w:rsidRPr="00447B90">
        <w:lastRenderedPageBreak/>
        <w:t xml:space="preserve">If the SMF receives a request to install/modify or remove a PCC rule with Access Network Information report parameters (User Location Report, UE </w:t>
      </w:r>
      <w:r w:rsidRPr="00447B90">
        <w:rPr>
          <w:noProof/>
        </w:rPr>
        <w:t>Timezone</w:t>
      </w:r>
      <w:r w:rsidRPr="00447B90">
        <w:t xml:space="preserve"> Report) set the SMF shall initiate a PDU Session modification to retrieve the current access network information of the UE and forward it to the PCF afterwards.</w:t>
      </w:r>
    </w:p>
    <w:p w14:paraId="5D2883CC" w14:textId="77777777" w:rsidR="00447B90" w:rsidRPr="00447B90" w:rsidRDefault="00447B90" w:rsidP="00447B90">
      <w:r w:rsidRPr="00447B90">
        <w:t>If the Access Network Information report parameter for the User Location Report is set and the user location (e.g. cell) is not available to the SMF, the SMF shall provide the serving PLMN identifier to the PCF.</w:t>
      </w:r>
    </w:p>
    <w:p w14:paraId="76550352" w14:textId="77777777" w:rsidR="00447B90" w:rsidRPr="00447B90" w:rsidRDefault="00447B90" w:rsidP="00447B90">
      <w:r w:rsidRPr="00447B90">
        <w:t>The Credit management session failure trigger shall trigger a SMF interaction with the PCF to inform about a credit management session failure and to indicate the failure reason, and the affected PCC rules.</w:t>
      </w:r>
    </w:p>
    <w:p w14:paraId="366D554E"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9:</w:t>
      </w:r>
      <w:r w:rsidRPr="00447B90">
        <w:rPr>
          <w:rFonts w:eastAsia="SimSun"/>
          <w:lang w:val="en-US" w:eastAsia="zh-CN"/>
        </w:rPr>
        <w:tab/>
        <w:t>As a result, the PCF may decide about e.g. PDU Session termination, perform gating of services, switch to offline charging, change rating group, etc.</w:t>
      </w:r>
    </w:p>
    <w:p w14:paraId="1B6E5633"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10:</w:t>
      </w:r>
      <w:r w:rsidRPr="00447B90">
        <w:rPr>
          <w:rFonts w:eastAsia="SimSun"/>
          <w:lang w:val="en-US" w:eastAsia="zh-CN"/>
        </w:rPr>
        <w:tab/>
        <w:t>The Credit management session failure trigger applies to situations wherein the PDU Session is not terminated by the SMF due to the credit management session failure.</w:t>
      </w:r>
    </w:p>
    <w:p w14:paraId="72ED933A" w14:textId="77777777" w:rsidR="00447B90" w:rsidRPr="00447B90" w:rsidRDefault="00447B90" w:rsidP="00447B90">
      <w:r w:rsidRPr="00447B90">
        <w:t>The default QoS change triggers shall trigger the PCF interaction for all changes in the default QoS data received in SMF from the UDM.</w:t>
      </w:r>
    </w:p>
    <w:p w14:paraId="1F361AD3" w14:textId="77777777" w:rsidR="00447B90" w:rsidRPr="00447B90" w:rsidRDefault="00447B90" w:rsidP="00447B90">
      <w:r w:rsidRPr="00447B90">
        <w:t>The Session AMBR change trigger shall trigger the SMF to provide the Session-AMBR to the PCF containing the DN authorised Session AMBR if received from the DN-AAA, or the Subscribed Session-AMBR received from the UDM as described in clause 5.6.6 of TS 23.501 [2].</w:t>
      </w:r>
    </w:p>
    <w:p w14:paraId="79AFC2C7" w14:textId="77777777" w:rsidR="00447B90" w:rsidRPr="00447B90" w:rsidRDefault="00447B90" w:rsidP="00447B90">
      <w:r w:rsidRPr="00447B90">
        <w:t xml:space="preserve">The default QoS change trigger reports a change in the </w:t>
      </w:r>
      <w:r w:rsidRPr="00447B90">
        <w:rPr>
          <w:lang w:eastAsia="zh-CN"/>
        </w:rPr>
        <w:t>default 5QI/ARP retrieved by SMF from UDM, as explained in clause 5.7.2.7 of TS 23.501 [2].</w:t>
      </w:r>
    </w:p>
    <w:p w14:paraId="66D039FC" w14:textId="77777777" w:rsidR="00447B90" w:rsidRPr="00447B90" w:rsidRDefault="00447B90" w:rsidP="00447B90">
      <w:pPr>
        <w:rPr>
          <w:lang w:eastAsia="zh-CN"/>
        </w:rPr>
      </w:pPr>
      <w:r w:rsidRPr="00447B90">
        <w:rPr>
          <w:lang w:eastAsia="zh-CN"/>
        </w:rPr>
        <w:t xml:space="preserve">If the </w:t>
      </w:r>
      <w:r w:rsidRPr="00447B90">
        <w:t>PCC Rules bound to a QoS Flow are removed when the corresponding QoS Flow is removed</w:t>
      </w:r>
      <w:r w:rsidRPr="00447B90">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447B90">
        <w:t>the established PDU Session</w:t>
      </w:r>
      <w:r w:rsidRPr="00447B90">
        <w:rPr>
          <w:lang w:eastAsia="zh-CN"/>
        </w:rPr>
        <w:t>.</w:t>
      </w:r>
    </w:p>
    <w:p w14:paraId="5D4D75C0" w14:textId="77777777" w:rsidR="00447B90" w:rsidRPr="00447B90" w:rsidRDefault="00447B90" w:rsidP="00447B90">
      <w:pPr>
        <w:keepLines/>
        <w:ind w:left="1135" w:hanging="851"/>
        <w:rPr>
          <w:rFonts w:eastAsia="SimSun"/>
          <w:lang w:val="en-US"/>
        </w:rPr>
      </w:pPr>
      <w:r w:rsidRPr="00447B90">
        <w:rPr>
          <w:rFonts w:eastAsia="SimSun"/>
          <w:lang w:val="en-US" w:eastAsia="zh-CN"/>
        </w:rPr>
        <w:t>NOTE 11:</w:t>
      </w:r>
      <w:r w:rsidRPr="00447B90">
        <w:rPr>
          <w:rFonts w:eastAsia="SimSun"/>
          <w:lang w:val="en-US" w:eastAsia="zh-CN"/>
        </w:rPr>
        <w:tab/>
        <w:t>The PCF can decide to provide PCC Rules when the maximum waiting time expires or send them later depending on implementation.</w:t>
      </w:r>
    </w:p>
    <w:p w14:paraId="7FAB3497" w14:textId="77777777" w:rsidR="00447B90" w:rsidRPr="00447B90" w:rsidRDefault="00447B90" w:rsidP="00447B90">
      <w:pPr>
        <w:rPr>
          <w:lang w:eastAsia="zh-CN"/>
        </w:rPr>
      </w:pPr>
      <w:r w:rsidRPr="00447B90">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660D8FFF" w14:textId="77777777" w:rsidR="00447B90" w:rsidRPr="00447B90" w:rsidRDefault="00447B90" w:rsidP="00447B90">
      <w:pPr>
        <w:rPr>
          <w:lang w:eastAsia="zh-CN"/>
        </w:rPr>
      </w:pPr>
      <w:r w:rsidRPr="00447B90">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447B90">
        <w:t>of</w:t>
      </w:r>
      <w:r w:rsidRPr="00447B90">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15A0F51" w14:textId="77777777" w:rsidR="00447B90" w:rsidRPr="00447B90" w:rsidRDefault="00447B90" w:rsidP="00447B90">
      <w:r w:rsidRPr="00447B90">
        <w:t>In an interworking scenario between 5GS and EPC/E-UTRAN, as explained in clause 4.3 of TS 23.501 [2], the PCF may subscribe via the SMF also to the Policy Control Request Triggers described in clause 6.1.2.5 when the UE is served by the EPC/E-UTRAN.</w:t>
      </w:r>
    </w:p>
    <w:p w14:paraId="670A5C8E" w14:textId="77777777" w:rsidR="00447B90" w:rsidRPr="00447B90" w:rsidRDefault="00447B90" w:rsidP="00447B90">
      <w:r w:rsidRPr="00447B90">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38DB464" w14:textId="77777777" w:rsidR="00447B90" w:rsidRPr="00447B90" w:rsidRDefault="00447B90" w:rsidP="00447B90">
      <w:r w:rsidRPr="00447B90">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w:t>
      </w:r>
      <w:r w:rsidRPr="00447B90">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3E4E1D05" w14:textId="77777777" w:rsidR="00447B90" w:rsidRPr="00447B90" w:rsidRDefault="00447B90" w:rsidP="00447B90">
      <w:r w:rsidRPr="00447B90">
        <w:t>When the QoS Monitoring trigger is set, the SMF shall, upon receiving the QoS Monitoring report from the UPF, send the measurement report to the PCF.</w:t>
      </w:r>
    </w:p>
    <w:p w14:paraId="55BC279A" w14:textId="77777777" w:rsidR="00447B90" w:rsidRPr="00447B90" w:rsidRDefault="00447B90" w:rsidP="00447B90">
      <w:r w:rsidRPr="00447B90">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E48102B"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12:</w:t>
      </w:r>
      <w:r w:rsidRPr="00447B90">
        <w:rPr>
          <w:rFonts w:eastAsia="SimSun"/>
          <w:lang w:val="en-US" w:eastAsia="zh-CN"/>
        </w:rPr>
        <w:tab/>
        <w:t>Downlink Data Delivery (DDD) status event and DDN Failure event are specified in clause 4.15.3 of TS 23.502 [3].</w:t>
      </w:r>
    </w:p>
    <w:p w14:paraId="1DA11791" w14:textId="77777777" w:rsidR="00447B90" w:rsidRPr="00447B90" w:rsidRDefault="00447B90" w:rsidP="00447B90">
      <w:r w:rsidRPr="00447B90">
        <w:t>The QoS constraints change trigger shall trigger a SMF interaction with the PCF if QoS constraints are received by the SMF during the lifetime of the PDU Session. The SMF reports that the QoS constraints change trigger was met and the new QoS constraints.</w:t>
      </w:r>
    </w:p>
    <w:p w14:paraId="4811D644" w14:textId="77777777" w:rsidR="00447B90" w:rsidRPr="00447B90" w:rsidRDefault="00447B90" w:rsidP="00447B90">
      <w:r w:rsidRPr="00447B90">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6F55B835"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13:</w:t>
      </w:r>
      <w:r w:rsidRPr="00447B90">
        <w:rPr>
          <w:rFonts w:eastAsia="SimSun"/>
          <w:lang w:val="en-US" w:eastAsia="zh-CN"/>
        </w:rPr>
        <w:tab/>
        <w:t>As specified in clause 5.43.4 of TS 23.501 [2], Satellite backhaul category refers to the type of the satellite (or non-satellite) used in the backhaul. Only a single backhaul category can be indicated.</w:t>
      </w:r>
    </w:p>
    <w:p w14:paraId="4688AA5C" w14:textId="77777777" w:rsidR="00447B90" w:rsidRPr="00447B90" w:rsidRDefault="00447B90" w:rsidP="00447B90">
      <w:r w:rsidRPr="00447B90">
        <w:t>The NWDAF info change trigger shall trigger the SMF to interact with the PCF when the list of NWDAF Instance IDs used for the PDU Session or associated Analytics IDs used for the PDU Session are changed in the SMF.</w:t>
      </w:r>
    </w:p>
    <w:p w14:paraId="03FC74DA" w14:textId="77777777" w:rsidR="00447B90" w:rsidRPr="00447B90" w:rsidRDefault="00447B90" w:rsidP="00447B90">
      <w:r w:rsidRPr="00447B90">
        <w:t>The Request for reporting the PCF binding information indicates to the SMF to report to the PCF for the PDU Session that the trigger was met and the updated PCF binding information of the PCF for the UE received from the AMF.</w:t>
      </w:r>
    </w:p>
    <w:p w14:paraId="071B721E" w14:textId="77777777" w:rsidR="00447B90" w:rsidRPr="00447B90" w:rsidRDefault="00447B90" w:rsidP="00447B90">
      <w:r w:rsidRPr="00447B90">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2F58EBD" w14:textId="77777777" w:rsidR="00447B90" w:rsidRPr="00447B90" w:rsidRDefault="00447B90" w:rsidP="00447B90">
      <w:r w:rsidRPr="00447B90">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171B815" w14:textId="77777777" w:rsidR="00447B90" w:rsidRPr="00447B90" w:rsidRDefault="00447B90" w:rsidP="00447B90">
      <w:r w:rsidRPr="00447B90">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2AFEC25" w14:textId="77777777" w:rsidR="00447B90" w:rsidRPr="00447B90" w:rsidRDefault="00447B90" w:rsidP="00447B90">
      <w:pPr>
        <w:keepLines/>
        <w:ind w:left="1135" w:hanging="851"/>
        <w:rPr>
          <w:rFonts w:eastAsia="SimSun"/>
          <w:lang w:val="en-US" w:eastAsia="zh-CN"/>
        </w:rPr>
      </w:pPr>
      <w:r w:rsidRPr="00447B90">
        <w:rPr>
          <w:rFonts w:eastAsia="SimSun"/>
          <w:lang w:val="en-US" w:eastAsia="zh-CN"/>
        </w:rPr>
        <w:t>NOTE 14:</w:t>
      </w:r>
      <w:r w:rsidRPr="00447B90">
        <w:rPr>
          <w:rFonts w:eastAsia="SimSun"/>
          <w:lang w:val="en-US" w:eastAsia="zh-CN"/>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2034493" w14:textId="77777777" w:rsidR="00447B90" w:rsidRPr="00447B90" w:rsidRDefault="00447B90" w:rsidP="00447B90">
      <w:r w:rsidRPr="00447B90">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26A7BEB" w14:textId="77777777" w:rsidR="00447B90" w:rsidRPr="00447B90" w:rsidRDefault="00447B90" w:rsidP="00447B90">
      <w:bookmarkStart w:id="130" w:name="_CR6_1_3_6"/>
      <w:bookmarkEnd w:id="130"/>
      <w:r w:rsidRPr="00447B90">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34C17DB" w14:textId="09E734BB" w:rsidR="00447B90" w:rsidRPr="00447B90" w:rsidRDefault="00447B90" w:rsidP="00447B90">
      <w:pPr>
        <w:keepLines/>
        <w:ind w:left="1135" w:hanging="851"/>
        <w:rPr>
          <w:rFonts w:eastAsia="SimSun"/>
          <w:lang w:val="en-US" w:eastAsia="zh-CN"/>
        </w:rPr>
      </w:pPr>
      <w:r w:rsidRPr="00447B90">
        <w:rPr>
          <w:rFonts w:eastAsia="SimSun"/>
          <w:lang w:val="en-US" w:eastAsia="zh-CN"/>
        </w:rPr>
        <w:t>NOTE 15:</w:t>
      </w:r>
      <w:r w:rsidRPr="00447B90">
        <w:rPr>
          <w:rFonts w:eastAsia="SimSun"/>
          <w:lang w:val="en-US" w:eastAsia="zh-CN"/>
        </w:rPr>
        <w:tab/>
        <w:t>The SMF reports to the PCF a PDU session transfer anytime when the PDU Session is transferred from one S-NSSAI to another S-NSSA.</w:t>
      </w:r>
    </w:p>
    <w:p w14:paraId="63BB97DD" w14:textId="416F641C" w:rsidR="00447B90" w:rsidRDefault="00447B90" w:rsidP="00447B90">
      <w:pPr>
        <w:rPr>
          <w:ins w:id="131" w:author="Nokia" w:date="2024-11-07T12:03:00Z" w16du:dateUtc="2024-11-07T12:03:00Z"/>
        </w:rPr>
      </w:pPr>
      <w:ins w:id="132" w:author="Nokia" w:date="2024-11-07T12:04:00Z" w16du:dateUtc="2024-11-07T12:04:00Z">
        <w:r>
          <w:t xml:space="preserve">If the SMF receives the indication from </w:t>
        </w:r>
      </w:ins>
      <w:ins w:id="133" w:author="Nokia" w:date="2024-11-08T15:53:00Z" w16du:dateUtc="2024-11-08T15:53:00Z">
        <w:r w:rsidR="00DB401D">
          <w:t xml:space="preserve">the </w:t>
        </w:r>
      </w:ins>
      <w:ins w:id="134" w:author="Nokia" w:date="2024-11-07T12:04:00Z" w16du:dateUtc="2024-11-07T12:04:00Z">
        <w:r>
          <w:t xml:space="preserve">AMF that network slice replacement is requested by an AF (see </w:t>
        </w:r>
      </w:ins>
      <w:ins w:id="135" w:author="Nokia" w:date="2024-11-08T15:53:00Z" w16du:dateUtc="2024-11-08T15:53:00Z">
        <w:r w:rsidR="00DB401D">
          <w:t>clause</w:t>
        </w:r>
      </w:ins>
      <w:ins w:id="136" w:author="Nokia" w:date="2024-11-07T12:04:00Z" w16du:dateUtc="2024-11-07T12:04:00Z">
        <w:r>
          <w:t xml:space="preserve"> 5.15.19 of TS 23.501 [4]</w:t>
        </w:r>
      </w:ins>
      <w:ins w:id="137" w:author="Nokia" w:date="2024-11-08T15:54:00Z" w16du:dateUtc="2024-11-08T15:54:00Z">
        <w:r w:rsidR="00DB401D">
          <w:t>)</w:t>
        </w:r>
      </w:ins>
      <w:ins w:id="138" w:author="Nokia" w:date="2024-11-07T12:04:00Z" w16du:dateUtc="2024-11-07T12:04:00Z">
        <w:r>
          <w:t xml:space="preserve"> the </w:t>
        </w:r>
      </w:ins>
      <w:ins w:id="139" w:author="Nokia" w:date="2024-11-07T12:05:00Z" w16du:dateUtc="2024-11-07T12:05:00Z">
        <w:r>
          <w:t>SMF</w:t>
        </w:r>
      </w:ins>
      <w:ins w:id="140" w:author="Nokia" w:date="2024-11-07T12:04:00Z" w16du:dateUtc="2024-11-07T12:04:00Z">
        <w:r>
          <w:t xml:space="preserve"> include </w:t>
        </w:r>
      </w:ins>
      <w:ins w:id="141" w:author="Nokia" w:date="2024-11-07T12:05:00Z" w16du:dateUtc="2024-11-07T12:05:00Z">
        <w:r>
          <w:t xml:space="preserve">the </w:t>
        </w:r>
      </w:ins>
      <w:ins w:id="142" w:author="Nokia" w:date="2024-11-07T12:04:00Z" w16du:dateUtc="2024-11-07T12:04:00Z">
        <w:r w:rsidRPr="00447B90">
          <w:t>Indication of slice replacement triggered by AF</w:t>
        </w:r>
      </w:ins>
      <w:ins w:id="143" w:author="Nokia" w:date="2024-11-07T12:05:00Z" w16du:dateUtc="2024-11-07T12:05:00Z">
        <w:r>
          <w:t>.</w:t>
        </w:r>
      </w:ins>
    </w:p>
    <w:p w14:paraId="01FCB183" w14:textId="4AA980B6" w:rsidR="00447B90" w:rsidRPr="00447B90" w:rsidRDefault="00447B90" w:rsidP="00447B90">
      <w:r w:rsidRPr="00447B90">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632B146" w14:textId="77777777" w:rsidR="00447B90" w:rsidRPr="00447B90" w:rsidRDefault="00447B90" w:rsidP="00447B90">
      <w:r w:rsidRPr="00447B90">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10111B0B" w14:textId="71C7BD98" w:rsidR="00C94E43" w:rsidRDefault="00447B90" w:rsidP="00447B90">
      <w:pPr>
        <w:rPr>
          <w:ins w:id="144" w:author="Nokia" w:date="2024-09-24T13:32:00Z" w16du:dateUtc="2024-09-24T12:32:00Z"/>
        </w:rPr>
      </w:pPr>
      <w:r w:rsidRPr="00447B90">
        <w:t>When the UE reachability status change is armed, the SMF subscribes to event of "UE reachability status" by using the Namf_EventExposure_Subscribe defined in clause 5.2.2.3.1 of TS 23.502 [3]. The SMF reports a change of the UE reachability status to the PCF.</w:t>
      </w:r>
    </w:p>
    <w:p w14:paraId="6B060B38" w14:textId="77777777" w:rsidR="00C94E43" w:rsidRDefault="00C94E43" w:rsidP="00AB5CC9">
      <w:pPr>
        <w:pStyle w:val="Heading4"/>
        <w:rPr>
          <w:ins w:id="145" w:author="Nokia" w:date="2024-09-24T13:32:00Z" w16du:dateUtc="2024-09-24T12:32:00Z"/>
        </w:rPr>
      </w:pPr>
    </w:p>
    <w:p w14:paraId="42642C7B" w14:textId="77777777" w:rsidR="00447B90" w:rsidRDefault="00447B90" w:rsidP="00447B90">
      <w:pPr>
        <w:pStyle w:val="10"/>
        <w:rPr>
          <w:color w:val="FF0000"/>
        </w:rPr>
      </w:pPr>
      <w:r>
        <w:rPr>
          <w:color w:val="FF0000"/>
        </w:rPr>
        <w:t xml:space="preserve">* * * Next Change * * * </w:t>
      </w:r>
    </w:p>
    <w:p w14:paraId="11219B27" w14:textId="77777777" w:rsidR="00C94E43" w:rsidRDefault="00C94E43" w:rsidP="00AB5CC9">
      <w:pPr>
        <w:pStyle w:val="Heading4"/>
        <w:rPr>
          <w:ins w:id="146" w:author="Nokia" w:date="2024-09-24T13:32:00Z" w16du:dateUtc="2024-09-24T12:32:00Z"/>
        </w:rPr>
      </w:pPr>
    </w:p>
    <w:p w14:paraId="2716E875" w14:textId="1D1A32F5" w:rsidR="00AB5CC9" w:rsidRPr="003D4ABF" w:rsidRDefault="00AB5CC9" w:rsidP="00AB5CC9">
      <w:pPr>
        <w:pStyle w:val="Heading4"/>
      </w:pPr>
      <w:r w:rsidRPr="003D4ABF">
        <w:t>6.1.3.18</w:t>
      </w:r>
      <w:r w:rsidRPr="003D4ABF">
        <w:tab/>
        <w:t>Event reporting from the</w:t>
      </w:r>
      <w:r w:rsidRPr="003D4ABF">
        <w:rPr>
          <w:lang w:eastAsia="zh-CN"/>
        </w:rPr>
        <w:t xml:space="preserve"> </w:t>
      </w:r>
      <w:r w:rsidRPr="003D4ABF">
        <w:t>PCF</w:t>
      </w:r>
      <w:bookmarkEnd w:id="103"/>
      <w:bookmarkEnd w:id="104"/>
      <w:bookmarkEnd w:id="105"/>
      <w:bookmarkEnd w:id="106"/>
      <w:bookmarkEnd w:id="107"/>
      <w:bookmarkEnd w:id="108"/>
      <w:bookmarkEnd w:id="109"/>
      <w:bookmarkEnd w:id="110"/>
    </w:p>
    <w:p w14:paraId="34E0A9AB" w14:textId="77777777" w:rsidR="00AB5CC9" w:rsidRDefault="00AB5CC9" w:rsidP="00AB5CC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D9E4CE" w14:textId="77777777" w:rsidR="00AB5CC9" w:rsidRPr="003D4ABF" w:rsidRDefault="00AB5CC9" w:rsidP="00AB5CC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72B8AF4" w14:textId="77777777" w:rsidR="00AB5CC9" w:rsidRDefault="00AB5CC9" w:rsidP="00AB5CC9">
      <w:r w:rsidRPr="003D4ABF">
        <w:t>The events that can be subscribed by the AF and by</w:t>
      </w:r>
      <w:r>
        <w:t xml:space="preserve"> other NFs</w:t>
      </w:r>
      <w:r w:rsidRPr="003D4ABF">
        <w:t xml:space="preserve"> are listed in Table 6.1.3.18-1.</w:t>
      </w:r>
    </w:p>
    <w:p w14:paraId="4C7E7D7E" w14:textId="77777777" w:rsidR="00AB5CC9" w:rsidRDefault="00AB5CC9" w:rsidP="00AB5CC9">
      <w:pPr>
        <w:sectPr w:rsidR="00AB5CC9" w:rsidSect="00AB5CC9">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2BA13639" w14:textId="77777777" w:rsidR="00AB5CC9" w:rsidRPr="003D4ABF" w:rsidRDefault="00AB5CC9" w:rsidP="00AB5CC9">
      <w:pPr>
        <w:pStyle w:val="TH"/>
      </w:pPr>
      <w:bookmarkStart w:id="147" w:name="_CRTable6_1_3_181"/>
      <w:r w:rsidRPr="003D4ABF">
        <w:lastRenderedPageBreak/>
        <w:t xml:space="preserve">Table </w:t>
      </w:r>
      <w:bookmarkEnd w:id="14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B5CC9" w:rsidRPr="003D4ABF" w14:paraId="6192CF00" w14:textId="77777777" w:rsidTr="00746088">
        <w:trPr>
          <w:cantSplit/>
          <w:tblHeader/>
          <w:jc w:val="center"/>
        </w:trPr>
        <w:tc>
          <w:tcPr>
            <w:tcW w:w="2280" w:type="dxa"/>
          </w:tcPr>
          <w:p w14:paraId="62A9EE50" w14:textId="77777777" w:rsidR="00AB5CC9" w:rsidRPr="003D4ABF" w:rsidRDefault="00AB5CC9" w:rsidP="00746088">
            <w:pPr>
              <w:pStyle w:val="TAH"/>
              <w:rPr>
                <w:sz w:val="16"/>
                <w:szCs w:val="16"/>
              </w:rPr>
            </w:pPr>
            <w:r w:rsidRPr="003D4ABF">
              <w:rPr>
                <w:sz w:val="16"/>
                <w:szCs w:val="16"/>
              </w:rPr>
              <w:t>Event</w:t>
            </w:r>
          </w:p>
        </w:tc>
        <w:tc>
          <w:tcPr>
            <w:tcW w:w="3544" w:type="dxa"/>
          </w:tcPr>
          <w:p w14:paraId="2C286973" w14:textId="77777777" w:rsidR="00AB5CC9" w:rsidRPr="003D4ABF" w:rsidRDefault="00AB5CC9" w:rsidP="00746088">
            <w:pPr>
              <w:pStyle w:val="TAH"/>
              <w:rPr>
                <w:sz w:val="16"/>
                <w:szCs w:val="16"/>
              </w:rPr>
            </w:pPr>
            <w:r w:rsidRPr="003D4ABF">
              <w:rPr>
                <w:sz w:val="16"/>
                <w:szCs w:val="16"/>
              </w:rPr>
              <w:t>Description</w:t>
            </w:r>
          </w:p>
        </w:tc>
        <w:tc>
          <w:tcPr>
            <w:tcW w:w="1276" w:type="dxa"/>
          </w:tcPr>
          <w:p w14:paraId="25623A52" w14:textId="77777777" w:rsidR="00AB5CC9" w:rsidRPr="003D4ABF" w:rsidRDefault="00AB5CC9" w:rsidP="00746088">
            <w:pPr>
              <w:pStyle w:val="TAH"/>
              <w:rPr>
                <w:sz w:val="16"/>
                <w:szCs w:val="16"/>
              </w:rPr>
            </w:pPr>
            <w:r>
              <w:rPr>
                <w:sz w:val="16"/>
                <w:szCs w:val="16"/>
              </w:rPr>
              <w:t xml:space="preserve">NF that can subscribe </w:t>
            </w:r>
            <w:r w:rsidRPr="003D4ABF">
              <w:rPr>
                <w:sz w:val="16"/>
                <w:szCs w:val="16"/>
              </w:rPr>
              <w:t>for reporting</w:t>
            </w:r>
          </w:p>
        </w:tc>
        <w:tc>
          <w:tcPr>
            <w:tcW w:w="1134" w:type="dxa"/>
          </w:tcPr>
          <w:p w14:paraId="44641196" w14:textId="77777777" w:rsidR="00AB5CC9" w:rsidRPr="003D4ABF" w:rsidRDefault="00AB5CC9" w:rsidP="00746088">
            <w:pPr>
              <w:pStyle w:val="TAH"/>
              <w:rPr>
                <w:sz w:val="16"/>
                <w:szCs w:val="16"/>
                <w:lang w:eastAsia="zh-CN"/>
              </w:rPr>
            </w:pPr>
            <w:r w:rsidRPr="003D4ABF">
              <w:rPr>
                <w:sz w:val="16"/>
                <w:szCs w:val="16"/>
                <w:lang w:eastAsia="zh-CN"/>
              </w:rPr>
              <w:t>Availability for Rx PDU Session (NOTE 2)</w:t>
            </w:r>
          </w:p>
        </w:tc>
        <w:tc>
          <w:tcPr>
            <w:tcW w:w="1276" w:type="dxa"/>
          </w:tcPr>
          <w:p w14:paraId="4E03915E" w14:textId="77777777" w:rsidR="00AB5CC9" w:rsidRPr="003D4ABF" w:rsidRDefault="00AB5CC9" w:rsidP="00746088">
            <w:pPr>
              <w:pStyle w:val="TAH"/>
              <w:rPr>
                <w:sz w:val="16"/>
                <w:szCs w:val="16"/>
                <w:lang w:eastAsia="zh-CN"/>
              </w:rPr>
            </w:pPr>
            <w:r w:rsidRPr="003D4ABF">
              <w:rPr>
                <w:sz w:val="16"/>
                <w:szCs w:val="16"/>
                <w:lang w:eastAsia="zh-CN"/>
              </w:rPr>
              <w:t xml:space="preserve">Availability for N5 per PDU Session </w:t>
            </w:r>
          </w:p>
        </w:tc>
        <w:tc>
          <w:tcPr>
            <w:tcW w:w="1275" w:type="dxa"/>
          </w:tcPr>
          <w:p w14:paraId="79EC8FDF" w14:textId="77777777" w:rsidR="00AB5CC9" w:rsidRPr="003D4ABF" w:rsidRDefault="00AB5CC9" w:rsidP="00746088">
            <w:pPr>
              <w:pStyle w:val="TAH"/>
              <w:rPr>
                <w:sz w:val="16"/>
                <w:szCs w:val="16"/>
                <w:lang w:eastAsia="zh-CN"/>
              </w:rPr>
            </w:pPr>
            <w:r w:rsidRPr="003D4ABF">
              <w:rPr>
                <w:sz w:val="16"/>
                <w:szCs w:val="16"/>
                <w:lang w:eastAsia="zh-CN"/>
              </w:rPr>
              <w:t>Availability for Bulk Subscription</w:t>
            </w:r>
          </w:p>
          <w:p w14:paraId="03585E38" w14:textId="77777777" w:rsidR="00AB5CC9" w:rsidRPr="003D4ABF" w:rsidRDefault="00AB5CC9" w:rsidP="00746088">
            <w:pPr>
              <w:pStyle w:val="TAH"/>
              <w:rPr>
                <w:sz w:val="16"/>
                <w:szCs w:val="16"/>
                <w:lang w:eastAsia="zh-CN"/>
              </w:rPr>
            </w:pPr>
            <w:r w:rsidRPr="003D4ABF">
              <w:rPr>
                <w:sz w:val="16"/>
                <w:szCs w:val="16"/>
                <w:lang w:eastAsia="zh-CN"/>
              </w:rPr>
              <w:t>(NOTE 1)</w:t>
            </w:r>
          </w:p>
        </w:tc>
        <w:tc>
          <w:tcPr>
            <w:tcW w:w="1276" w:type="dxa"/>
          </w:tcPr>
          <w:p w14:paraId="702335BA" w14:textId="77777777" w:rsidR="00AB5CC9" w:rsidRPr="003D4ABF" w:rsidRDefault="00AB5CC9" w:rsidP="00746088">
            <w:pPr>
              <w:pStyle w:val="TAH"/>
              <w:rPr>
                <w:sz w:val="16"/>
                <w:szCs w:val="16"/>
                <w:lang w:eastAsia="zh-CN"/>
              </w:rPr>
            </w:pPr>
            <w:r w:rsidRPr="003D4ABF">
              <w:rPr>
                <w:sz w:val="16"/>
                <w:szCs w:val="16"/>
                <w:lang w:eastAsia="zh-CN"/>
              </w:rPr>
              <w:t>Availability for N43 per SUPI, DNN, S-NSSAI</w:t>
            </w:r>
          </w:p>
        </w:tc>
        <w:tc>
          <w:tcPr>
            <w:tcW w:w="1134" w:type="dxa"/>
          </w:tcPr>
          <w:p w14:paraId="11D100EE" w14:textId="77777777" w:rsidR="00AB5CC9" w:rsidRPr="003D4ABF" w:rsidRDefault="00AB5CC9" w:rsidP="00746088">
            <w:pPr>
              <w:pStyle w:val="TAH"/>
              <w:rPr>
                <w:sz w:val="16"/>
                <w:szCs w:val="16"/>
                <w:lang w:eastAsia="zh-CN"/>
              </w:rPr>
            </w:pPr>
            <w:r w:rsidRPr="003D4ABF">
              <w:rPr>
                <w:sz w:val="16"/>
                <w:szCs w:val="16"/>
                <w:lang w:eastAsia="zh-CN"/>
              </w:rPr>
              <w:t>Availability for N5 per UE</w:t>
            </w:r>
          </w:p>
          <w:p w14:paraId="1A1D74B8" w14:textId="77777777" w:rsidR="00AB5CC9" w:rsidRPr="003D4ABF" w:rsidRDefault="00AB5CC9" w:rsidP="00746088">
            <w:pPr>
              <w:pStyle w:val="TAH"/>
              <w:rPr>
                <w:sz w:val="16"/>
                <w:szCs w:val="16"/>
                <w:lang w:eastAsia="zh-CN"/>
              </w:rPr>
            </w:pPr>
            <w:r w:rsidRPr="003D4ABF">
              <w:rPr>
                <w:sz w:val="16"/>
                <w:szCs w:val="16"/>
                <w:lang w:eastAsia="zh-CN"/>
              </w:rPr>
              <w:t>(NOTE 6)</w:t>
            </w:r>
          </w:p>
        </w:tc>
        <w:tc>
          <w:tcPr>
            <w:tcW w:w="1134" w:type="dxa"/>
          </w:tcPr>
          <w:p w14:paraId="77136A8B" w14:textId="77777777" w:rsidR="00AB5CC9" w:rsidRDefault="00AB5CC9" w:rsidP="00746088">
            <w:pPr>
              <w:pStyle w:val="TAH"/>
              <w:rPr>
                <w:sz w:val="16"/>
                <w:szCs w:val="16"/>
                <w:lang w:eastAsia="zh-CN"/>
              </w:rPr>
            </w:pPr>
            <w:r>
              <w:rPr>
                <w:sz w:val="16"/>
                <w:szCs w:val="16"/>
                <w:lang w:eastAsia="zh-CN"/>
              </w:rPr>
              <w:t>Availability for N24 per UE</w:t>
            </w:r>
          </w:p>
          <w:p w14:paraId="3EEB3D13" w14:textId="77777777" w:rsidR="00AB5CC9" w:rsidRPr="003D4ABF" w:rsidRDefault="00AB5CC9" w:rsidP="00746088">
            <w:pPr>
              <w:pStyle w:val="TAH"/>
              <w:rPr>
                <w:sz w:val="16"/>
                <w:szCs w:val="16"/>
                <w:lang w:eastAsia="zh-CN"/>
              </w:rPr>
            </w:pPr>
            <w:r>
              <w:rPr>
                <w:sz w:val="16"/>
                <w:szCs w:val="16"/>
                <w:lang w:eastAsia="zh-CN"/>
              </w:rPr>
              <w:t>(NOTE 6)</w:t>
            </w:r>
          </w:p>
        </w:tc>
      </w:tr>
      <w:tr w:rsidR="00AB5CC9" w:rsidRPr="003D4ABF" w14:paraId="25414FE1" w14:textId="77777777" w:rsidTr="00746088">
        <w:trPr>
          <w:cantSplit/>
          <w:jc w:val="center"/>
        </w:trPr>
        <w:tc>
          <w:tcPr>
            <w:tcW w:w="2280" w:type="dxa"/>
          </w:tcPr>
          <w:p w14:paraId="581C2FAE" w14:textId="77777777" w:rsidR="00AB5CC9" w:rsidRPr="003D4ABF" w:rsidRDefault="00AB5CC9" w:rsidP="00746088">
            <w:pPr>
              <w:pStyle w:val="TAL"/>
              <w:rPr>
                <w:sz w:val="16"/>
                <w:szCs w:val="16"/>
              </w:rPr>
            </w:pPr>
            <w:r w:rsidRPr="003D4ABF">
              <w:rPr>
                <w:sz w:val="16"/>
                <w:szCs w:val="16"/>
              </w:rPr>
              <w:t>PLMN Identifier Notification</w:t>
            </w:r>
          </w:p>
          <w:p w14:paraId="4C5E09A4" w14:textId="77777777" w:rsidR="00AB5CC9" w:rsidRPr="003D4ABF" w:rsidRDefault="00AB5CC9" w:rsidP="00746088">
            <w:pPr>
              <w:pStyle w:val="TAL"/>
              <w:rPr>
                <w:sz w:val="16"/>
                <w:szCs w:val="16"/>
              </w:rPr>
            </w:pPr>
            <w:r w:rsidRPr="003D4ABF">
              <w:rPr>
                <w:sz w:val="16"/>
                <w:szCs w:val="16"/>
              </w:rPr>
              <w:t>(NOTE 5)</w:t>
            </w:r>
          </w:p>
        </w:tc>
        <w:tc>
          <w:tcPr>
            <w:tcW w:w="3544" w:type="dxa"/>
          </w:tcPr>
          <w:p w14:paraId="4EA4B3D7" w14:textId="77777777" w:rsidR="00AB5CC9" w:rsidRPr="003D4ABF" w:rsidRDefault="00AB5CC9" w:rsidP="00746088">
            <w:pPr>
              <w:pStyle w:val="TAL"/>
              <w:rPr>
                <w:sz w:val="16"/>
                <w:szCs w:val="16"/>
              </w:rPr>
            </w:pPr>
            <w:r w:rsidRPr="003D4ABF">
              <w:rPr>
                <w:sz w:val="16"/>
                <w:szCs w:val="16"/>
              </w:rPr>
              <w:t>The PLMN identifier or SNPN identifier where the UE is currently located.</w:t>
            </w:r>
          </w:p>
        </w:tc>
        <w:tc>
          <w:tcPr>
            <w:tcW w:w="1276" w:type="dxa"/>
          </w:tcPr>
          <w:p w14:paraId="1F942217" w14:textId="77777777" w:rsidR="00AB5CC9" w:rsidRPr="003D4ABF" w:rsidRDefault="00AB5CC9" w:rsidP="00746088">
            <w:pPr>
              <w:pStyle w:val="TAC"/>
              <w:rPr>
                <w:sz w:val="16"/>
                <w:szCs w:val="16"/>
              </w:rPr>
            </w:pPr>
            <w:r w:rsidRPr="003D4ABF">
              <w:rPr>
                <w:sz w:val="16"/>
                <w:szCs w:val="16"/>
              </w:rPr>
              <w:t>AF</w:t>
            </w:r>
            <w:r>
              <w:rPr>
                <w:sz w:val="16"/>
                <w:szCs w:val="16"/>
              </w:rPr>
              <w:t>, PCF</w:t>
            </w:r>
          </w:p>
        </w:tc>
        <w:tc>
          <w:tcPr>
            <w:tcW w:w="1134" w:type="dxa"/>
          </w:tcPr>
          <w:p w14:paraId="10EC7DD0"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5BA3438B"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1630111"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E2CAD48"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300A7A1"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0B2BAABA" w14:textId="77777777" w:rsidR="00AB5CC9" w:rsidRPr="003D4ABF" w:rsidRDefault="00AB5CC9" w:rsidP="00746088">
            <w:pPr>
              <w:pStyle w:val="TAC"/>
              <w:rPr>
                <w:sz w:val="16"/>
                <w:szCs w:val="16"/>
                <w:lang w:eastAsia="zh-CN"/>
              </w:rPr>
            </w:pPr>
            <w:r w:rsidRPr="003D4ABF">
              <w:rPr>
                <w:sz w:val="16"/>
                <w:szCs w:val="16"/>
                <w:lang w:eastAsia="zh-CN"/>
              </w:rPr>
              <w:t>Yes</w:t>
            </w:r>
          </w:p>
        </w:tc>
      </w:tr>
      <w:tr w:rsidR="00AB5CC9" w:rsidRPr="003D4ABF" w14:paraId="18B8FD61" w14:textId="77777777" w:rsidTr="00746088">
        <w:trPr>
          <w:cantSplit/>
          <w:jc w:val="center"/>
        </w:trPr>
        <w:tc>
          <w:tcPr>
            <w:tcW w:w="2280" w:type="dxa"/>
          </w:tcPr>
          <w:p w14:paraId="55A227F4" w14:textId="77777777" w:rsidR="00AB5CC9" w:rsidRPr="003D4ABF" w:rsidRDefault="00AB5CC9" w:rsidP="00746088">
            <w:pPr>
              <w:pStyle w:val="TAL"/>
              <w:rPr>
                <w:sz w:val="16"/>
                <w:szCs w:val="16"/>
              </w:rPr>
            </w:pPr>
            <w:r w:rsidRPr="003D4ABF">
              <w:rPr>
                <w:sz w:val="16"/>
                <w:szCs w:val="16"/>
              </w:rPr>
              <w:t>Change of Access Type</w:t>
            </w:r>
          </w:p>
        </w:tc>
        <w:tc>
          <w:tcPr>
            <w:tcW w:w="3544" w:type="dxa"/>
          </w:tcPr>
          <w:p w14:paraId="48E3A4D7" w14:textId="77777777" w:rsidR="00AB5CC9" w:rsidRPr="003D4ABF" w:rsidRDefault="00AB5CC9" w:rsidP="00746088">
            <w:pPr>
              <w:pStyle w:val="TAL"/>
              <w:rPr>
                <w:sz w:val="16"/>
                <w:szCs w:val="16"/>
              </w:rPr>
            </w:pPr>
            <w:r w:rsidRPr="003D4ABF">
              <w:rPr>
                <w:sz w:val="16"/>
                <w:szCs w:val="16"/>
              </w:rPr>
              <w:t>The Access Type and, if applicable, the RAT Type of the PDU Session has changed.</w:t>
            </w:r>
          </w:p>
        </w:tc>
        <w:tc>
          <w:tcPr>
            <w:tcW w:w="1276" w:type="dxa"/>
          </w:tcPr>
          <w:p w14:paraId="6037A6D8" w14:textId="77777777" w:rsidR="00AB5CC9" w:rsidRPr="003D4ABF" w:rsidRDefault="00AB5CC9" w:rsidP="00746088">
            <w:pPr>
              <w:pStyle w:val="TAC"/>
              <w:rPr>
                <w:sz w:val="16"/>
                <w:szCs w:val="16"/>
              </w:rPr>
            </w:pPr>
            <w:r w:rsidRPr="003D4ABF">
              <w:rPr>
                <w:sz w:val="16"/>
                <w:szCs w:val="16"/>
              </w:rPr>
              <w:t>AF</w:t>
            </w:r>
          </w:p>
        </w:tc>
        <w:tc>
          <w:tcPr>
            <w:tcW w:w="1134" w:type="dxa"/>
          </w:tcPr>
          <w:p w14:paraId="52088509"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2BE4789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76F24BC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48513FB2"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00570FE"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BCCBE9B"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565C907F" w14:textId="77777777" w:rsidTr="00746088">
        <w:trPr>
          <w:cantSplit/>
          <w:jc w:val="center"/>
        </w:trPr>
        <w:tc>
          <w:tcPr>
            <w:tcW w:w="2280" w:type="dxa"/>
          </w:tcPr>
          <w:p w14:paraId="0BDD2724" w14:textId="77777777" w:rsidR="00AB5CC9" w:rsidRPr="003D4ABF" w:rsidRDefault="00AB5CC9" w:rsidP="00746088">
            <w:pPr>
              <w:pStyle w:val="TAL"/>
              <w:rPr>
                <w:sz w:val="16"/>
                <w:szCs w:val="16"/>
              </w:rPr>
            </w:pPr>
            <w:r w:rsidRPr="003D4ABF">
              <w:rPr>
                <w:sz w:val="16"/>
                <w:szCs w:val="16"/>
              </w:rPr>
              <w:t>EPS fallback</w:t>
            </w:r>
          </w:p>
        </w:tc>
        <w:tc>
          <w:tcPr>
            <w:tcW w:w="3544" w:type="dxa"/>
          </w:tcPr>
          <w:p w14:paraId="3E334CB2" w14:textId="77777777" w:rsidR="00AB5CC9" w:rsidRPr="003D4ABF" w:rsidRDefault="00AB5CC9" w:rsidP="00746088">
            <w:pPr>
              <w:pStyle w:val="TAL"/>
              <w:rPr>
                <w:sz w:val="16"/>
                <w:szCs w:val="16"/>
              </w:rPr>
            </w:pPr>
            <w:r w:rsidRPr="003D4ABF">
              <w:rPr>
                <w:sz w:val="16"/>
                <w:szCs w:val="16"/>
              </w:rPr>
              <w:t>EPS fallback is initiated</w:t>
            </w:r>
          </w:p>
        </w:tc>
        <w:tc>
          <w:tcPr>
            <w:tcW w:w="1276" w:type="dxa"/>
          </w:tcPr>
          <w:p w14:paraId="5112207B" w14:textId="77777777" w:rsidR="00AB5CC9" w:rsidRPr="003D4ABF" w:rsidRDefault="00AB5CC9" w:rsidP="00746088">
            <w:pPr>
              <w:pStyle w:val="TAC"/>
              <w:rPr>
                <w:sz w:val="16"/>
                <w:szCs w:val="16"/>
              </w:rPr>
            </w:pPr>
            <w:r w:rsidRPr="003D4ABF">
              <w:rPr>
                <w:sz w:val="16"/>
                <w:szCs w:val="16"/>
              </w:rPr>
              <w:t>AF</w:t>
            </w:r>
          </w:p>
        </w:tc>
        <w:tc>
          <w:tcPr>
            <w:tcW w:w="1134" w:type="dxa"/>
          </w:tcPr>
          <w:p w14:paraId="3F74E407"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025CB61D"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39C33AA5"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1ADAA0F"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E61AAF5"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3E86AF9"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11E81CBC" w14:textId="77777777" w:rsidTr="00746088">
        <w:trPr>
          <w:cantSplit/>
          <w:jc w:val="center"/>
        </w:trPr>
        <w:tc>
          <w:tcPr>
            <w:tcW w:w="2280" w:type="dxa"/>
          </w:tcPr>
          <w:p w14:paraId="38204143" w14:textId="77777777" w:rsidR="00AB5CC9" w:rsidRPr="003D4ABF" w:rsidRDefault="00AB5CC9" w:rsidP="00746088">
            <w:pPr>
              <w:pStyle w:val="TAL"/>
              <w:rPr>
                <w:sz w:val="16"/>
                <w:szCs w:val="16"/>
              </w:rPr>
            </w:pPr>
            <w:r w:rsidRPr="003D4ABF">
              <w:rPr>
                <w:sz w:val="16"/>
                <w:szCs w:val="16"/>
              </w:rPr>
              <w:t>Signalling path status</w:t>
            </w:r>
          </w:p>
        </w:tc>
        <w:tc>
          <w:tcPr>
            <w:tcW w:w="3544" w:type="dxa"/>
          </w:tcPr>
          <w:p w14:paraId="48747B1C" w14:textId="77777777" w:rsidR="00AB5CC9" w:rsidRPr="003D4ABF" w:rsidRDefault="00AB5CC9" w:rsidP="00746088">
            <w:pPr>
              <w:pStyle w:val="TAL"/>
              <w:rPr>
                <w:sz w:val="16"/>
                <w:szCs w:val="16"/>
              </w:rPr>
            </w:pPr>
            <w:r w:rsidRPr="003D4ABF">
              <w:rPr>
                <w:sz w:val="16"/>
                <w:szCs w:val="16"/>
              </w:rPr>
              <w:t>The status of the resources related to the signalling traffic of the AF session.</w:t>
            </w:r>
          </w:p>
        </w:tc>
        <w:tc>
          <w:tcPr>
            <w:tcW w:w="1276" w:type="dxa"/>
          </w:tcPr>
          <w:p w14:paraId="37A3BDDC" w14:textId="77777777" w:rsidR="00AB5CC9" w:rsidRPr="003D4ABF" w:rsidRDefault="00AB5CC9" w:rsidP="00746088">
            <w:pPr>
              <w:pStyle w:val="TAC"/>
              <w:rPr>
                <w:sz w:val="16"/>
                <w:szCs w:val="16"/>
              </w:rPr>
            </w:pPr>
            <w:r w:rsidRPr="003D4ABF">
              <w:rPr>
                <w:sz w:val="16"/>
                <w:szCs w:val="16"/>
              </w:rPr>
              <w:t>AF</w:t>
            </w:r>
          </w:p>
        </w:tc>
        <w:tc>
          <w:tcPr>
            <w:tcW w:w="1134" w:type="dxa"/>
          </w:tcPr>
          <w:p w14:paraId="1FB76ED9"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5B245113"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1B47225E"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2FE292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B7E393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4664168"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5AAB95B1" w14:textId="77777777" w:rsidTr="00746088">
        <w:trPr>
          <w:cantSplit/>
          <w:jc w:val="center"/>
        </w:trPr>
        <w:tc>
          <w:tcPr>
            <w:tcW w:w="2280" w:type="dxa"/>
          </w:tcPr>
          <w:p w14:paraId="10A305C8" w14:textId="77777777" w:rsidR="00AB5CC9" w:rsidRPr="003D4ABF" w:rsidRDefault="00AB5CC9" w:rsidP="00746088">
            <w:pPr>
              <w:pStyle w:val="TAL"/>
              <w:rPr>
                <w:sz w:val="16"/>
                <w:szCs w:val="16"/>
              </w:rPr>
            </w:pPr>
            <w:r w:rsidRPr="003D4ABF">
              <w:rPr>
                <w:sz w:val="16"/>
                <w:szCs w:val="16"/>
              </w:rPr>
              <w:t>Access Network Charging Correlation Information</w:t>
            </w:r>
          </w:p>
        </w:tc>
        <w:tc>
          <w:tcPr>
            <w:tcW w:w="3544" w:type="dxa"/>
          </w:tcPr>
          <w:p w14:paraId="592186F2" w14:textId="77777777" w:rsidR="00AB5CC9" w:rsidRPr="003D4ABF" w:rsidRDefault="00AB5CC9" w:rsidP="00746088">
            <w:pPr>
              <w:pStyle w:val="TAL"/>
              <w:rPr>
                <w:sz w:val="16"/>
                <w:szCs w:val="16"/>
              </w:rPr>
            </w:pPr>
            <w:r w:rsidRPr="003D4ABF">
              <w:rPr>
                <w:sz w:val="16"/>
                <w:szCs w:val="16"/>
              </w:rPr>
              <w:t>The Access Network Charging Correlation Information of the resources allocated for the AF session.</w:t>
            </w:r>
          </w:p>
        </w:tc>
        <w:tc>
          <w:tcPr>
            <w:tcW w:w="1276" w:type="dxa"/>
          </w:tcPr>
          <w:p w14:paraId="7642E214" w14:textId="77777777" w:rsidR="00AB5CC9" w:rsidRPr="003D4ABF" w:rsidRDefault="00AB5CC9" w:rsidP="00746088">
            <w:pPr>
              <w:pStyle w:val="TAC"/>
              <w:rPr>
                <w:sz w:val="16"/>
                <w:szCs w:val="16"/>
              </w:rPr>
            </w:pPr>
            <w:r w:rsidRPr="003D4ABF">
              <w:rPr>
                <w:sz w:val="16"/>
                <w:szCs w:val="16"/>
              </w:rPr>
              <w:t>AF</w:t>
            </w:r>
          </w:p>
        </w:tc>
        <w:tc>
          <w:tcPr>
            <w:tcW w:w="1134" w:type="dxa"/>
          </w:tcPr>
          <w:p w14:paraId="7EE8163E"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28AA47D4"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7925ADF"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34B4E21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A529EB1"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6E9EBC52"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14425278" w14:textId="77777777" w:rsidTr="00746088">
        <w:trPr>
          <w:cantSplit/>
          <w:jc w:val="center"/>
        </w:trPr>
        <w:tc>
          <w:tcPr>
            <w:tcW w:w="2280" w:type="dxa"/>
          </w:tcPr>
          <w:p w14:paraId="039A838B" w14:textId="77777777" w:rsidR="00AB5CC9" w:rsidRPr="003D4ABF" w:rsidRDefault="00AB5CC9" w:rsidP="00746088">
            <w:pPr>
              <w:pStyle w:val="TAL"/>
              <w:rPr>
                <w:sz w:val="16"/>
                <w:szCs w:val="16"/>
              </w:rPr>
            </w:pPr>
            <w:r w:rsidRPr="003D4ABF">
              <w:rPr>
                <w:sz w:val="16"/>
                <w:szCs w:val="16"/>
              </w:rPr>
              <w:t>Access Network Information Notification</w:t>
            </w:r>
          </w:p>
        </w:tc>
        <w:tc>
          <w:tcPr>
            <w:tcW w:w="3544" w:type="dxa"/>
          </w:tcPr>
          <w:p w14:paraId="59B50F9C" w14:textId="77777777" w:rsidR="00AB5CC9" w:rsidRPr="003D4ABF" w:rsidRDefault="00AB5CC9" w:rsidP="00746088">
            <w:pPr>
              <w:pStyle w:val="TAL"/>
              <w:rPr>
                <w:sz w:val="16"/>
                <w:szCs w:val="16"/>
              </w:rPr>
            </w:pPr>
            <w:r w:rsidRPr="003D4ABF">
              <w:rPr>
                <w:sz w:val="16"/>
                <w:szCs w:val="16"/>
              </w:rPr>
              <w:t>The user location and/or timezone when the PDU Session has changed in relation to the AF session.</w:t>
            </w:r>
          </w:p>
        </w:tc>
        <w:tc>
          <w:tcPr>
            <w:tcW w:w="1276" w:type="dxa"/>
          </w:tcPr>
          <w:p w14:paraId="1224C2A5" w14:textId="77777777" w:rsidR="00AB5CC9" w:rsidRPr="003D4ABF" w:rsidRDefault="00AB5CC9" w:rsidP="00746088">
            <w:pPr>
              <w:pStyle w:val="TAC"/>
              <w:rPr>
                <w:sz w:val="16"/>
                <w:szCs w:val="16"/>
              </w:rPr>
            </w:pPr>
            <w:r w:rsidRPr="003D4ABF">
              <w:rPr>
                <w:sz w:val="16"/>
                <w:szCs w:val="16"/>
              </w:rPr>
              <w:t>AF</w:t>
            </w:r>
          </w:p>
        </w:tc>
        <w:tc>
          <w:tcPr>
            <w:tcW w:w="1134" w:type="dxa"/>
          </w:tcPr>
          <w:p w14:paraId="274BE7CB" w14:textId="77777777" w:rsidR="00AB5CC9" w:rsidRPr="003D4ABF" w:rsidRDefault="00AB5CC9" w:rsidP="00746088">
            <w:pPr>
              <w:pStyle w:val="TAC"/>
              <w:rPr>
                <w:sz w:val="16"/>
                <w:szCs w:val="16"/>
              </w:rPr>
            </w:pPr>
            <w:r w:rsidRPr="003D4ABF">
              <w:rPr>
                <w:sz w:val="16"/>
                <w:szCs w:val="16"/>
              </w:rPr>
              <w:t>Yes</w:t>
            </w:r>
          </w:p>
        </w:tc>
        <w:tc>
          <w:tcPr>
            <w:tcW w:w="1276" w:type="dxa"/>
          </w:tcPr>
          <w:p w14:paraId="260824E6" w14:textId="77777777" w:rsidR="00AB5CC9" w:rsidRPr="003D4ABF" w:rsidRDefault="00AB5CC9" w:rsidP="00746088">
            <w:pPr>
              <w:pStyle w:val="TAC"/>
              <w:rPr>
                <w:sz w:val="16"/>
                <w:szCs w:val="16"/>
              </w:rPr>
            </w:pPr>
            <w:r w:rsidRPr="003D4ABF">
              <w:rPr>
                <w:sz w:val="16"/>
                <w:szCs w:val="16"/>
              </w:rPr>
              <w:t>Yes</w:t>
            </w:r>
          </w:p>
        </w:tc>
        <w:tc>
          <w:tcPr>
            <w:tcW w:w="1275" w:type="dxa"/>
          </w:tcPr>
          <w:p w14:paraId="217C5057" w14:textId="77777777" w:rsidR="00AB5CC9" w:rsidRPr="003D4ABF" w:rsidRDefault="00AB5CC9" w:rsidP="00746088">
            <w:pPr>
              <w:pStyle w:val="TAC"/>
              <w:rPr>
                <w:sz w:val="16"/>
                <w:szCs w:val="16"/>
              </w:rPr>
            </w:pPr>
            <w:r w:rsidRPr="003D4ABF">
              <w:rPr>
                <w:sz w:val="16"/>
                <w:szCs w:val="16"/>
              </w:rPr>
              <w:t>No</w:t>
            </w:r>
          </w:p>
        </w:tc>
        <w:tc>
          <w:tcPr>
            <w:tcW w:w="1276" w:type="dxa"/>
          </w:tcPr>
          <w:p w14:paraId="3922E9B4" w14:textId="77777777" w:rsidR="00AB5CC9" w:rsidRPr="003D4ABF" w:rsidRDefault="00AB5CC9" w:rsidP="00746088">
            <w:pPr>
              <w:pStyle w:val="TAC"/>
              <w:rPr>
                <w:sz w:val="16"/>
                <w:szCs w:val="16"/>
              </w:rPr>
            </w:pPr>
            <w:r w:rsidRPr="003D4ABF">
              <w:rPr>
                <w:sz w:val="16"/>
                <w:szCs w:val="16"/>
                <w:lang w:eastAsia="zh-CN"/>
              </w:rPr>
              <w:t>No</w:t>
            </w:r>
          </w:p>
        </w:tc>
        <w:tc>
          <w:tcPr>
            <w:tcW w:w="1134" w:type="dxa"/>
          </w:tcPr>
          <w:p w14:paraId="0B6C7EE7" w14:textId="77777777" w:rsidR="00AB5CC9" w:rsidRPr="003D4ABF" w:rsidRDefault="00AB5CC9" w:rsidP="00746088">
            <w:pPr>
              <w:pStyle w:val="TAC"/>
              <w:rPr>
                <w:sz w:val="16"/>
                <w:szCs w:val="16"/>
              </w:rPr>
            </w:pPr>
            <w:r w:rsidRPr="003D4ABF">
              <w:rPr>
                <w:sz w:val="16"/>
                <w:szCs w:val="16"/>
                <w:lang w:eastAsia="zh-CN"/>
              </w:rPr>
              <w:t>No</w:t>
            </w:r>
          </w:p>
        </w:tc>
        <w:tc>
          <w:tcPr>
            <w:tcW w:w="1134" w:type="dxa"/>
          </w:tcPr>
          <w:p w14:paraId="5C4D1598"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2C4AA4C" w14:textId="77777777" w:rsidTr="00746088">
        <w:trPr>
          <w:cantSplit/>
          <w:jc w:val="center"/>
        </w:trPr>
        <w:tc>
          <w:tcPr>
            <w:tcW w:w="2280" w:type="dxa"/>
          </w:tcPr>
          <w:p w14:paraId="4F628ECC" w14:textId="77777777" w:rsidR="00AB5CC9" w:rsidRPr="003D4ABF" w:rsidRDefault="00AB5CC9" w:rsidP="00746088">
            <w:pPr>
              <w:pStyle w:val="TAL"/>
              <w:rPr>
                <w:sz w:val="16"/>
                <w:szCs w:val="16"/>
              </w:rPr>
            </w:pPr>
            <w:r w:rsidRPr="003D4ABF">
              <w:rPr>
                <w:sz w:val="16"/>
                <w:szCs w:val="16"/>
              </w:rPr>
              <w:t>Reporting Usage for Sponsored Data Connectivity</w:t>
            </w:r>
          </w:p>
        </w:tc>
        <w:tc>
          <w:tcPr>
            <w:tcW w:w="3544" w:type="dxa"/>
          </w:tcPr>
          <w:p w14:paraId="130D13B6" w14:textId="77777777" w:rsidR="00AB5CC9" w:rsidRPr="003D4ABF" w:rsidRDefault="00AB5CC9" w:rsidP="00746088">
            <w:pPr>
              <w:pStyle w:val="TAL"/>
              <w:rPr>
                <w:sz w:val="16"/>
                <w:szCs w:val="16"/>
              </w:rPr>
            </w:pPr>
            <w:r w:rsidRPr="003D4ABF">
              <w:rPr>
                <w:sz w:val="16"/>
                <w:szCs w:val="16"/>
              </w:rPr>
              <w:t>The usage threshold provided by the AF has been reached; or the AF session is terminated.</w:t>
            </w:r>
          </w:p>
        </w:tc>
        <w:tc>
          <w:tcPr>
            <w:tcW w:w="1276" w:type="dxa"/>
          </w:tcPr>
          <w:p w14:paraId="77B9DA4C" w14:textId="77777777" w:rsidR="00AB5CC9" w:rsidRPr="003D4ABF" w:rsidRDefault="00AB5CC9" w:rsidP="00746088">
            <w:pPr>
              <w:pStyle w:val="TAC"/>
              <w:rPr>
                <w:sz w:val="16"/>
                <w:szCs w:val="16"/>
              </w:rPr>
            </w:pPr>
            <w:r w:rsidRPr="003D4ABF">
              <w:rPr>
                <w:sz w:val="16"/>
                <w:szCs w:val="16"/>
              </w:rPr>
              <w:t>AF</w:t>
            </w:r>
          </w:p>
        </w:tc>
        <w:tc>
          <w:tcPr>
            <w:tcW w:w="1134" w:type="dxa"/>
          </w:tcPr>
          <w:p w14:paraId="2FF883C1"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BE35D8D"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0C88CD48"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7737FBB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9C0EDBB"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96CECC9"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66564734" w14:textId="77777777" w:rsidTr="00746088">
        <w:trPr>
          <w:cantSplit/>
          <w:jc w:val="center"/>
        </w:trPr>
        <w:tc>
          <w:tcPr>
            <w:tcW w:w="2280" w:type="dxa"/>
          </w:tcPr>
          <w:p w14:paraId="6DC5DFD4" w14:textId="77777777" w:rsidR="00AB5CC9" w:rsidRPr="003D4ABF" w:rsidRDefault="00AB5CC9" w:rsidP="00746088">
            <w:pPr>
              <w:pStyle w:val="TAL"/>
              <w:rPr>
                <w:sz w:val="16"/>
                <w:szCs w:val="16"/>
              </w:rPr>
            </w:pPr>
            <w:r w:rsidRPr="003D4ABF">
              <w:rPr>
                <w:sz w:val="16"/>
                <w:szCs w:val="16"/>
              </w:rPr>
              <w:t>Service Data Flow deactivation</w:t>
            </w:r>
          </w:p>
        </w:tc>
        <w:tc>
          <w:tcPr>
            <w:tcW w:w="3544" w:type="dxa"/>
          </w:tcPr>
          <w:p w14:paraId="5B28A706" w14:textId="77777777" w:rsidR="00AB5CC9" w:rsidRPr="003D4ABF" w:rsidRDefault="00AB5CC9" w:rsidP="00746088">
            <w:pPr>
              <w:pStyle w:val="TAL"/>
              <w:rPr>
                <w:sz w:val="16"/>
                <w:szCs w:val="16"/>
              </w:rPr>
            </w:pPr>
            <w:r w:rsidRPr="003D4ABF">
              <w:rPr>
                <w:sz w:val="16"/>
                <w:szCs w:val="16"/>
              </w:rPr>
              <w:t>The resources related to the AF session are released.</w:t>
            </w:r>
          </w:p>
        </w:tc>
        <w:tc>
          <w:tcPr>
            <w:tcW w:w="1276" w:type="dxa"/>
          </w:tcPr>
          <w:p w14:paraId="419C774F" w14:textId="77777777" w:rsidR="00AB5CC9" w:rsidRPr="003D4ABF" w:rsidRDefault="00AB5CC9" w:rsidP="00746088">
            <w:pPr>
              <w:pStyle w:val="TAC"/>
              <w:rPr>
                <w:sz w:val="16"/>
                <w:szCs w:val="16"/>
              </w:rPr>
            </w:pPr>
            <w:r w:rsidRPr="003D4ABF">
              <w:rPr>
                <w:sz w:val="16"/>
                <w:szCs w:val="16"/>
              </w:rPr>
              <w:t>AF</w:t>
            </w:r>
            <w:r>
              <w:rPr>
                <w:sz w:val="16"/>
                <w:szCs w:val="16"/>
              </w:rPr>
              <w:t>, TSCTSF</w:t>
            </w:r>
          </w:p>
        </w:tc>
        <w:tc>
          <w:tcPr>
            <w:tcW w:w="1134" w:type="dxa"/>
          </w:tcPr>
          <w:p w14:paraId="2A99DB48"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B7E1ADE"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5FD99BF3"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3A40A94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5DAB914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9F1A511"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084C0B97" w14:textId="77777777" w:rsidTr="00746088">
        <w:trPr>
          <w:cantSplit/>
          <w:jc w:val="center"/>
        </w:trPr>
        <w:tc>
          <w:tcPr>
            <w:tcW w:w="2280" w:type="dxa"/>
          </w:tcPr>
          <w:p w14:paraId="16F6816A" w14:textId="77777777" w:rsidR="00AB5CC9" w:rsidRPr="003D4ABF" w:rsidRDefault="00AB5CC9" w:rsidP="00746088">
            <w:pPr>
              <w:pStyle w:val="TAL"/>
              <w:rPr>
                <w:sz w:val="16"/>
                <w:szCs w:val="16"/>
              </w:rPr>
            </w:pPr>
            <w:r w:rsidRPr="003D4ABF">
              <w:rPr>
                <w:sz w:val="16"/>
                <w:szCs w:val="16"/>
              </w:rPr>
              <w:t>Resource allocation outcome</w:t>
            </w:r>
          </w:p>
        </w:tc>
        <w:tc>
          <w:tcPr>
            <w:tcW w:w="3544" w:type="dxa"/>
          </w:tcPr>
          <w:p w14:paraId="09CF8C17" w14:textId="77777777" w:rsidR="00AB5CC9" w:rsidRPr="003D4ABF" w:rsidRDefault="00AB5CC9" w:rsidP="00746088">
            <w:pPr>
              <w:pStyle w:val="TAL"/>
              <w:rPr>
                <w:sz w:val="16"/>
                <w:szCs w:val="16"/>
              </w:rPr>
            </w:pPr>
            <w:r w:rsidRPr="003D4ABF">
              <w:rPr>
                <w:sz w:val="16"/>
                <w:szCs w:val="16"/>
              </w:rPr>
              <w:t>The outcome of the resource allocation related to the AF session.</w:t>
            </w:r>
          </w:p>
        </w:tc>
        <w:tc>
          <w:tcPr>
            <w:tcW w:w="1276" w:type="dxa"/>
          </w:tcPr>
          <w:p w14:paraId="7A3DF3E4" w14:textId="77777777" w:rsidR="00AB5CC9" w:rsidRPr="003D4ABF" w:rsidRDefault="00AB5CC9" w:rsidP="00746088">
            <w:pPr>
              <w:pStyle w:val="TAC"/>
              <w:rPr>
                <w:sz w:val="16"/>
                <w:szCs w:val="16"/>
              </w:rPr>
            </w:pPr>
            <w:r w:rsidRPr="003D4ABF">
              <w:rPr>
                <w:sz w:val="16"/>
                <w:szCs w:val="16"/>
              </w:rPr>
              <w:t>AF</w:t>
            </w:r>
            <w:r>
              <w:rPr>
                <w:sz w:val="16"/>
                <w:szCs w:val="16"/>
              </w:rPr>
              <w:t>, TSCTSF</w:t>
            </w:r>
          </w:p>
        </w:tc>
        <w:tc>
          <w:tcPr>
            <w:tcW w:w="1134" w:type="dxa"/>
          </w:tcPr>
          <w:p w14:paraId="35C2721B"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7FA04E7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43EE670C"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2BF4061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B9B3657"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C807D1A"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02A2F26E" w14:textId="77777777" w:rsidTr="00746088">
        <w:trPr>
          <w:cantSplit/>
          <w:jc w:val="center"/>
        </w:trPr>
        <w:tc>
          <w:tcPr>
            <w:tcW w:w="2280" w:type="dxa"/>
          </w:tcPr>
          <w:p w14:paraId="68655BB9" w14:textId="77777777" w:rsidR="00AB5CC9" w:rsidRPr="003D4ABF" w:rsidRDefault="00AB5CC9" w:rsidP="00746088">
            <w:pPr>
              <w:pStyle w:val="TAL"/>
              <w:keepNext w:val="0"/>
              <w:rPr>
                <w:sz w:val="16"/>
                <w:szCs w:val="16"/>
              </w:rPr>
            </w:pPr>
            <w:r w:rsidRPr="003D4ABF">
              <w:rPr>
                <w:sz w:val="16"/>
                <w:szCs w:val="16"/>
              </w:rPr>
              <w:t>QoS targets can no longer (or can again) be fulfilled</w:t>
            </w:r>
          </w:p>
        </w:tc>
        <w:tc>
          <w:tcPr>
            <w:tcW w:w="3544" w:type="dxa"/>
          </w:tcPr>
          <w:p w14:paraId="137CA712" w14:textId="77777777" w:rsidR="00AB5CC9" w:rsidRPr="003D4ABF" w:rsidRDefault="00AB5CC9" w:rsidP="0074608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0220F5E"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25B45AF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312C36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51DFCC3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1AA4CD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D52E5C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0456E3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07CF3CAB" w14:textId="77777777" w:rsidTr="00746088">
        <w:trPr>
          <w:cantSplit/>
          <w:jc w:val="center"/>
        </w:trPr>
        <w:tc>
          <w:tcPr>
            <w:tcW w:w="2280" w:type="dxa"/>
          </w:tcPr>
          <w:p w14:paraId="403B1864" w14:textId="77777777" w:rsidR="00AB5CC9" w:rsidRPr="003D4ABF" w:rsidRDefault="00AB5CC9" w:rsidP="00746088">
            <w:pPr>
              <w:pStyle w:val="TAL"/>
              <w:keepNext w:val="0"/>
              <w:rPr>
                <w:sz w:val="16"/>
                <w:szCs w:val="16"/>
              </w:rPr>
            </w:pPr>
            <w:r w:rsidRPr="003D4ABF">
              <w:rPr>
                <w:sz w:val="16"/>
                <w:szCs w:val="16"/>
              </w:rPr>
              <w:t>QoS Monitoring parameters</w:t>
            </w:r>
          </w:p>
        </w:tc>
        <w:tc>
          <w:tcPr>
            <w:tcW w:w="3544" w:type="dxa"/>
          </w:tcPr>
          <w:p w14:paraId="36237F8C" w14:textId="77777777" w:rsidR="00AB5CC9" w:rsidRPr="003D4ABF" w:rsidRDefault="00AB5CC9" w:rsidP="0074608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E0DF80"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6FEAE97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20B94B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3155B8C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09D906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7B922B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1475D73F"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60CBEAA1" w14:textId="77777777" w:rsidTr="00746088">
        <w:trPr>
          <w:cantSplit/>
          <w:jc w:val="center"/>
        </w:trPr>
        <w:tc>
          <w:tcPr>
            <w:tcW w:w="2280" w:type="dxa"/>
          </w:tcPr>
          <w:p w14:paraId="3457291D" w14:textId="77777777" w:rsidR="00AB5CC9" w:rsidRPr="003D4ABF" w:rsidRDefault="00AB5CC9" w:rsidP="00746088">
            <w:pPr>
              <w:pStyle w:val="TAL"/>
              <w:keepNext w:val="0"/>
              <w:rPr>
                <w:sz w:val="16"/>
                <w:szCs w:val="16"/>
              </w:rPr>
            </w:pPr>
            <w:r>
              <w:rPr>
                <w:sz w:val="16"/>
                <w:szCs w:val="16"/>
              </w:rPr>
              <w:t>Network support for QoS Monitoring</w:t>
            </w:r>
          </w:p>
        </w:tc>
        <w:tc>
          <w:tcPr>
            <w:tcW w:w="3544" w:type="dxa"/>
          </w:tcPr>
          <w:p w14:paraId="0ED111D5" w14:textId="77777777" w:rsidR="00AB5CC9" w:rsidRPr="003D4ABF" w:rsidRDefault="00AB5CC9" w:rsidP="00746088">
            <w:pPr>
              <w:pStyle w:val="TAL"/>
              <w:keepNext w:val="0"/>
              <w:rPr>
                <w:sz w:val="16"/>
                <w:szCs w:val="16"/>
              </w:rPr>
            </w:pPr>
            <w:r>
              <w:rPr>
                <w:sz w:val="16"/>
                <w:szCs w:val="16"/>
              </w:rPr>
              <w:t>The QoS Monitoring can no longer (or can again) be performed by the network for the service data flow.</w:t>
            </w:r>
          </w:p>
        </w:tc>
        <w:tc>
          <w:tcPr>
            <w:tcW w:w="1276" w:type="dxa"/>
          </w:tcPr>
          <w:p w14:paraId="05A5D91F"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46872B5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A96817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0AF1C2C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7C9C1C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121CC53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4C5BC0B"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3AED8616" w14:textId="77777777" w:rsidTr="00746088">
        <w:trPr>
          <w:cantSplit/>
          <w:jc w:val="center"/>
        </w:trPr>
        <w:tc>
          <w:tcPr>
            <w:tcW w:w="2280" w:type="dxa"/>
          </w:tcPr>
          <w:p w14:paraId="09F50D6A" w14:textId="77777777" w:rsidR="00AB5CC9" w:rsidRPr="003D4ABF" w:rsidRDefault="00AB5CC9" w:rsidP="00746088">
            <w:pPr>
              <w:pStyle w:val="TAL"/>
              <w:keepNext w:val="0"/>
              <w:rPr>
                <w:sz w:val="16"/>
                <w:szCs w:val="16"/>
              </w:rPr>
            </w:pPr>
            <w:r>
              <w:rPr>
                <w:sz w:val="16"/>
                <w:szCs w:val="16"/>
              </w:rPr>
              <w:t>Packet Delay Variation</w:t>
            </w:r>
          </w:p>
        </w:tc>
        <w:tc>
          <w:tcPr>
            <w:tcW w:w="3544" w:type="dxa"/>
          </w:tcPr>
          <w:p w14:paraId="191056B4" w14:textId="77777777" w:rsidR="00AB5CC9" w:rsidRPr="003D4ABF" w:rsidRDefault="00AB5CC9" w:rsidP="0074608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2DAFDE6"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464B377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E9BEB6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4EA2D57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57E30FA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3CDCCEC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DF4FF27"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2295F6B8" w14:textId="77777777" w:rsidTr="00746088">
        <w:trPr>
          <w:cantSplit/>
          <w:jc w:val="center"/>
        </w:trPr>
        <w:tc>
          <w:tcPr>
            <w:tcW w:w="2280" w:type="dxa"/>
          </w:tcPr>
          <w:p w14:paraId="453DCAD7" w14:textId="77777777" w:rsidR="00AB5CC9" w:rsidRPr="003D4ABF" w:rsidRDefault="00AB5CC9" w:rsidP="00746088">
            <w:pPr>
              <w:pStyle w:val="TAL"/>
              <w:keepNext w:val="0"/>
              <w:rPr>
                <w:sz w:val="16"/>
                <w:szCs w:val="16"/>
              </w:rPr>
            </w:pPr>
            <w:r>
              <w:rPr>
                <w:sz w:val="16"/>
                <w:szCs w:val="16"/>
              </w:rPr>
              <w:t>Round-trip delay measurement over two service data flows</w:t>
            </w:r>
          </w:p>
        </w:tc>
        <w:tc>
          <w:tcPr>
            <w:tcW w:w="3544" w:type="dxa"/>
          </w:tcPr>
          <w:p w14:paraId="6E9B7391" w14:textId="77777777" w:rsidR="00AB5CC9" w:rsidRPr="003D4ABF" w:rsidRDefault="00AB5CC9" w:rsidP="0074608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CAD7D3B"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06AA2E8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9C6DE2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6D468A5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63505B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B29119F"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1960049"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11522B02" w14:textId="77777777" w:rsidTr="00746088">
        <w:trPr>
          <w:cantSplit/>
          <w:jc w:val="center"/>
        </w:trPr>
        <w:tc>
          <w:tcPr>
            <w:tcW w:w="2280" w:type="dxa"/>
          </w:tcPr>
          <w:p w14:paraId="6E26B09B" w14:textId="77777777" w:rsidR="00AB5CC9" w:rsidRDefault="00AB5CC9" w:rsidP="00746088">
            <w:pPr>
              <w:pStyle w:val="TAL"/>
              <w:keepNext w:val="0"/>
              <w:rPr>
                <w:sz w:val="16"/>
                <w:szCs w:val="16"/>
              </w:rPr>
            </w:pPr>
            <w:r>
              <w:rPr>
                <w:sz w:val="16"/>
                <w:szCs w:val="16"/>
              </w:rPr>
              <w:t>Network support for ECN marking for L4S</w:t>
            </w:r>
          </w:p>
          <w:p w14:paraId="5D521A40" w14:textId="77777777" w:rsidR="00AB5CC9" w:rsidRPr="003D4ABF" w:rsidRDefault="00AB5CC9" w:rsidP="00746088">
            <w:pPr>
              <w:pStyle w:val="TAL"/>
              <w:keepNext w:val="0"/>
              <w:rPr>
                <w:sz w:val="16"/>
                <w:szCs w:val="16"/>
              </w:rPr>
            </w:pPr>
            <w:r>
              <w:rPr>
                <w:sz w:val="16"/>
                <w:szCs w:val="16"/>
              </w:rPr>
              <w:t>(NOTE 8)</w:t>
            </w:r>
          </w:p>
        </w:tc>
        <w:tc>
          <w:tcPr>
            <w:tcW w:w="3544" w:type="dxa"/>
          </w:tcPr>
          <w:p w14:paraId="31C5F17A" w14:textId="77777777" w:rsidR="00AB5CC9" w:rsidRPr="003D4ABF" w:rsidRDefault="00AB5CC9" w:rsidP="0074608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1CDA233"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18D43FF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1A5C9F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70427C5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1A8435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F2C034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6875846"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F8AE609" w14:textId="77777777" w:rsidTr="00746088">
        <w:trPr>
          <w:cantSplit/>
          <w:jc w:val="center"/>
        </w:trPr>
        <w:tc>
          <w:tcPr>
            <w:tcW w:w="2280" w:type="dxa"/>
          </w:tcPr>
          <w:p w14:paraId="18489A56" w14:textId="77777777" w:rsidR="00AB5CC9" w:rsidRPr="003D4ABF" w:rsidRDefault="00AB5CC9" w:rsidP="00746088">
            <w:pPr>
              <w:pStyle w:val="TAL"/>
              <w:keepNext w:val="0"/>
              <w:rPr>
                <w:sz w:val="16"/>
                <w:szCs w:val="16"/>
                <w:lang w:eastAsia="zh-CN"/>
              </w:rPr>
            </w:pPr>
            <w:r w:rsidRPr="003D4ABF">
              <w:rPr>
                <w:sz w:val="16"/>
                <w:szCs w:val="16"/>
                <w:lang w:eastAsia="zh-CN"/>
              </w:rPr>
              <w:t>Out of credit</w:t>
            </w:r>
          </w:p>
        </w:tc>
        <w:tc>
          <w:tcPr>
            <w:tcW w:w="3544" w:type="dxa"/>
          </w:tcPr>
          <w:p w14:paraId="345587F8" w14:textId="77777777" w:rsidR="00AB5CC9" w:rsidRPr="003D4ABF" w:rsidRDefault="00AB5CC9" w:rsidP="00746088">
            <w:pPr>
              <w:pStyle w:val="TAL"/>
              <w:keepNext w:val="0"/>
              <w:rPr>
                <w:sz w:val="16"/>
                <w:szCs w:val="16"/>
              </w:rPr>
            </w:pPr>
            <w:r w:rsidRPr="003D4ABF">
              <w:rPr>
                <w:sz w:val="16"/>
                <w:szCs w:val="16"/>
              </w:rPr>
              <w:t>Credit is no longer available.</w:t>
            </w:r>
          </w:p>
        </w:tc>
        <w:tc>
          <w:tcPr>
            <w:tcW w:w="1276" w:type="dxa"/>
          </w:tcPr>
          <w:p w14:paraId="504E0DCF"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5D749A6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5D55852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34E28B3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2040A4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00B60AC"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F886B57"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58D31AD" w14:textId="77777777" w:rsidTr="00746088">
        <w:trPr>
          <w:cantSplit/>
          <w:jc w:val="center"/>
        </w:trPr>
        <w:tc>
          <w:tcPr>
            <w:tcW w:w="2280" w:type="dxa"/>
          </w:tcPr>
          <w:p w14:paraId="6EA7C3CE" w14:textId="77777777" w:rsidR="00AB5CC9" w:rsidRPr="003D4ABF" w:rsidRDefault="00AB5CC9" w:rsidP="00746088">
            <w:pPr>
              <w:pStyle w:val="TAL"/>
              <w:keepNext w:val="0"/>
              <w:rPr>
                <w:sz w:val="16"/>
                <w:szCs w:val="16"/>
                <w:lang w:eastAsia="zh-CN"/>
              </w:rPr>
            </w:pPr>
            <w:r w:rsidRPr="003D4ABF">
              <w:rPr>
                <w:sz w:val="16"/>
                <w:szCs w:val="16"/>
                <w:lang w:eastAsia="zh-CN"/>
              </w:rPr>
              <w:t>Reallocation of credit</w:t>
            </w:r>
          </w:p>
        </w:tc>
        <w:tc>
          <w:tcPr>
            <w:tcW w:w="3544" w:type="dxa"/>
          </w:tcPr>
          <w:p w14:paraId="350F9C30" w14:textId="77777777" w:rsidR="00AB5CC9" w:rsidRPr="003D4ABF" w:rsidRDefault="00AB5CC9" w:rsidP="00746088">
            <w:pPr>
              <w:pStyle w:val="TAL"/>
              <w:keepNext w:val="0"/>
              <w:rPr>
                <w:sz w:val="16"/>
                <w:szCs w:val="16"/>
              </w:rPr>
            </w:pPr>
            <w:r w:rsidRPr="003D4ABF">
              <w:rPr>
                <w:sz w:val="16"/>
                <w:szCs w:val="16"/>
              </w:rPr>
              <w:t>Credit has been reallocated after the former Out of credit indication.</w:t>
            </w:r>
          </w:p>
        </w:tc>
        <w:tc>
          <w:tcPr>
            <w:tcW w:w="1276" w:type="dxa"/>
          </w:tcPr>
          <w:p w14:paraId="32E7BC13"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7F26E82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12A657A0"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127C550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6D7382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991E9A3"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DBCF844"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8F67589" w14:textId="77777777" w:rsidTr="00746088">
        <w:trPr>
          <w:cantSplit/>
          <w:jc w:val="center"/>
        </w:trPr>
        <w:tc>
          <w:tcPr>
            <w:tcW w:w="2280" w:type="dxa"/>
          </w:tcPr>
          <w:p w14:paraId="24B7A61F" w14:textId="77777777" w:rsidR="00AB5CC9" w:rsidRPr="003D4ABF" w:rsidRDefault="00AB5CC9" w:rsidP="00746088">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346CB8CC" w14:textId="77777777" w:rsidR="00AB5CC9" w:rsidRPr="003D4ABF" w:rsidRDefault="00AB5CC9" w:rsidP="00746088">
            <w:pPr>
              <w:pStyle w:val="TAL"/>
              <w:keepNext w:val="0"/>
              <w:rPr>
                <w:sz w:val="16"/>
                <w:szCs w:val="16"/>
                <w:lang w:eastAsia="zh-CN"/>
              </w:rPr>
            </w:pPr>
            <w:r w:rsidRPr="003D4ABF">
              <w:rPr>
                <w:sz w:val="16"/>
                <w:szCs w:val="16"/>
                <w:lang w:eastAsia="zh-CN"/>
              </w:rPr>
              <w:t>(NOTE 3)</w:t>
            </w:r>
          </w:p>
        </w:tc>
        <w:tc>
          <w:tcPr>
            <w:tcW w:w="3544" w:type="dxa"/>
          </w:tcPr>
          <w:p w14:paraId="49FA332A" w14:textId="77777777" w:rsidR="00AB5CC9" w:rsidRPr="003D4ABF" w:rsidRDefault="00AB5CC9" w:rsidP="0074608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E89AFEC" w14:textId="77777777" w:rsidR="00AB5CC9" w:rsidRPr="003D4ABF" w:rsidRDefault="00AB5CC9" w:rsidP="00746088">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232EA62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FA939ED"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2A201A6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CA2C5E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B8FF86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5D386E90"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0D24F3FA" w14:textId="77777777" w:rsidTr="00746088">
        <w:trPr>
          <w:cantSplit/>
          <w:jc w:val="center"/>
        </w:trPr>
        <w:tc>
          <w:tcPr>
            <w:tcW w:w="2280" w:type="dxa"/>
          </w:tcPr>
          <w:p w14:paraId="0207DFD7" w14:textId="77777777" w:rsidR="00AB5CC9" w:rsidRPr="003D4ABF" w:rsidRDefault="00AB5CC9" w:rsidP="00746088">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0322F122" w14:textId="77777777" w:rsidR="00AB5CC9" w:rsidRPr="003D4ABF" w:rsidRDefault="00AB5CC9" w:rsidP="00746088">
            <w:pPr>
              <w:pStyle w:val="TAL"/>
              <w:keepNext w:val="0"/>
              <w:rPr>
                <w:sz w:val="16"/>
                <w:szCs w:val="16"/>
              </w:rPr>
            </w:pPr>
            <w:r w:rsidRPr="003D4ABF">
              <w:rPr>
                <w:sz w:val="16"/>
                <w:szCs w:val="16"/>
              </w:rPr>
              <w:t>The outcome of the request of service area coverage change.</w:t>
            </w:r>
          </w:p>
        </w:tc>
        <w:tc>
          <w:tcPr>
            <w:tcW w:w="1276" w:type="dxa"/>
          </w:tcPr>
          <w:p w14:paraId="6E895767"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25EB082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4A43DD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6BE56F7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5BF22CE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4B2744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7D24F055"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4F9B407D" w14:textId="77777777" w:rsidTr="00746088">
        <w:trPr>
          <w:cantSplit/>
          <w:jc w:val="center"/>
        </w:trPr>
        <w:tc>
          <w:tcPr>
            <w:tcW w:w="2280" w:type="dxa"/>
          </w:tcPr>
          <w:p w14:paraId="5DB0847A" w14:textId="77777777" w:rsidR="00AB5CC9" w:rsidRPr="003D4ABF" w:rsidRDefault="00AB5CC9" w:rsidP="00746088">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57D7212C" w14:textId="77777777" w:rsidR="00AB5CC9" w:rsidRPr="003D4ABF" w:rsidRDefault="00AB5CC9" w:rsidP="0074608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320818D"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411705F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B4DC03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60D3906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F58003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5E0CD8F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DEBF177" w14:textId="77777777" w:rsidR="00AB5CC9" w:rsidRPr="003D4ABF" w:rsidRDefault="00AB5CC9" w:rsidP="00746088">
            <w:pPr>
              <w:pStyle w:val="TAC"/>
              <w:keepNext w:val="0"/>
              <w:rPr>
                <w:sz w:val="16"/>
                <w:szCs w:val="16"/>
                <w:lang w:eastAsia="zh-CN"/>
              </w:rPr>
            </w:pPr>
            <w:r w:rsidRPr="003D4ABF">
              <w:rPr>
                <w:sz w:val="16"/>
                <w:szCs w:val="16"/>
                <w:lang w:eastAsia="zh-CN"/>
              </w:rPr>
              <w:t>Yes</w:t>
            </w:r>
          </w:p>
        </w:tc>
      </w:tr>
      <w:tr w:rsidR="00AB5CC9" w:rsidRPr="003D4ABF" w14:paraId="2F782F01" w14:textId="77777777" w:rsidTr="00746088">
        <w:trPr>
          <w:cantSplit/>
          <w:jc w:val="center"/>
        </w:trPr>
        <w:tc>
          <w:tcPr>
            <w:tcW w:w="2280" w:type="dxa"/>
          </w:tcPr>
          <w:p w14:paraId="1205E895" w14:textId="77777777" w:rsidR="00AB5CC9" w:rsidRPr="003D4ABF" w:rsidRDefault="00AB5CC9" w:rsidP="00746088">
            <w:pPr>
              <w:pStyle w:val="TAL"/>
              <w:keepNext w:val="0"/>
              <w:rPr>
                <w:sz w:val="16"/>
                <w:szCs w:val="16"/>
                <w:lang w:eastAsia="zh-CN"/>
              </w:rPr>
            </w:pPr>
            <w:r w:rsidRPr="003D4ABF">
              <w:rPr>
                <w:sz w:val="16"/>
                <w:szCs w:val="16"/>
                <w:lang w:eastAsia="zh-CN"/>
              </w:rPr>
              <w:t>Start of application traffic detection and</w:t>
            </w:r>
          </w:p>
          <w:p w14:paraId="07B8688F" w14:textId="77777777" w:rsidR="00AB5CC9" w:rsidRPr="003D4ABF" w:rsidRDefault="00AB5CC9" w:rsidP="00746088">
            <w:pPr>
              <w:pStyle w:val="TAL"/>
              <w:keepNext w:val="0"/>
              <w:rPr>
                <w:sz w:val="16"/>
                <w:szCs w:val="16"/>
                <w:lang w:eastAsia="zh-CN"/>
              </w:rPr>
            </w:pPr>
            <w:r w:rsidRPr="003D4ABF">
              <w:rPr>
                <w:sz w:val="16"/>
                <w:szCs w:val="16"/>
                <w:lang w:eastAsia="zh-CN"/>
              </w:rPr>
              <w:t>Stop of application traffic detection</w:t>
            </w:r>
          </w:p>
        </w:tc>
        <w:tc>
          <w:tcPr>
            <w:tcW w:w="3544" w:type="dxa"/>
          </w:tcPr>
          <w:p w14:paraId="488FF3EA" w14:textId="77777777" w:rsidR="00AB5CC9" w:rsidRPr="003D4ABF" w:rsidRDefault="00AB5CC9" w:rsidP="00746088">
            <w:pPr>
              <w:pStyle w:val="TAL"/>
              <w:keepNext w:val="0"/>
              <w:rPr>
                <w:sz w:val="16"/>
                <w:szCs w:val="16"/>
              </w:rPr>
            </w:pPr>
            <w:r w:rsidRPr="003D4ABF">
              <w:rPr>
                <w:sz w:val="16"/>
                <w:szCs w:val="16"/>
              </w:rPr>
              <w:t>The start or the stop of application traffic has been detected.</w:t>
            </w:r>
          </w:p>
        </w:tc>
        <w:tc>
          <w:tcPr>
            <w:tcW w:w="1276" w:type="dxa"/>
          </w:tcPr>
          <w:p w14:paraId="558D3A2A" w14:textId="77777777" w:rsidR="00AB5CC9" w:rsidRPr="003D4ABF" w:rsidRDefault="00AB5CC9" w:rsidP="00746088">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25FD352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DECCF1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00D2835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2705B1E5" w14:textId="77777777" w:rsidR="00AB5CC9" w:rsidRPr="003D4ABF" w:rsidRDefault="00AB5CC9" w:rsidP="00746088">
            <w:pPr>
              <w:pStyle w:val="TAC"/>
              <w:keepNext w:val="0"/>
              <w:rPr>
                <w:sz w:val="16"/>
                <w:szCs w:val="16"/>
                <w:lang w:eastAsia="zh-CN"/>
              </w:rPr>
            </w:pPr>
            <w:r w:rsidRPr="003D4ABF">
              <w:rPr>
                <w:sz w:val="16"/>
                <w:szCs w:val="16"/>
                <w:lang w:eastAsia="zh-CN"/>
              </w:rPr>
              <w:t>Yes</w:t>
            </w:r>
          </w:p>
          <w:p w14:paraId="20865963" w14:textId="77777777" w:rsidR="00AB5CC9" w:rsidRPr="003D4ABF" w:rsidRDefault="00AB5CC9" w:rsidP="00746088">
            <w:pPr>
              <w:pStyle w:val="TAC"/>
              <w:keepNext w:val="0"/>
              <w:rPr>
                <w:sz w:val="16"/>
                <w:szCs w:val="16"/>
                <w:lang w:eastAsia="zh-CN"/>
              </w:rPr>
            </w:pPr>
            <w:r w:rsidRPr="003D4ABF">
              <w:rPr>
                <w:sz w:val="16"/>
                <w:szCs w:val="16"/>
                <w:lang w:eastAsia="zh-CN"/>
              </w:rPr>
              <w:t>(NOTE 4)</w:t>
            </w:r>
          </w:p>
        </w:tc>
        <w:tc>
          <w:tcPr>
            <w:tcW w:w="1134" w:type="dxa"/>
          </w:tcPr>
          <w:p w14:paraId="5D1FFCF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F38C206"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72967A23" w14:textId="77777777" w:rsidTr="00746088">
        <w:trPr>
          <w:cantSplit/>
          <w:jc w:val="center"/>
        </w:trPr>
        <w:tc>
          <w:tcPr>
            <w:tcW w:w="2280" w:type="dxa"/>
          </w:tcPr>
          <w:p w14:paraId="30B01680" w14:textId="77777777" w:rsidR="00AB5CC9" w:rsidRPr="003D4ABF" w:rsidRDefault="00AB5CC9" w:rsidP="00746088">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E5BFDDF" w14:textId="77777777" w:rsidR="00AB5CC9" w:rsidRPr="003D4ABF" w:rsidRDefault="00AB5CC9" w:rsidP="0074608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A2737E4" w14:textId="77777777" w:rsidR="00AB5CC9" w:rsidRPr="003D4ABF" w:rsidRDefault="00AB5CC9" w:rsidP="00746088">
            <w:pPr>
              <w:pStyle w:val="TAC"/>
              <w:keepNext w:val="0"/>
              <w:rPr>
                <w:sz w:val="16"/>
                <w:szCs w:val="16"/>
                <w:lang w:eastAsia="zh-CN"/>
              </w:rPr>
            </w:pPr>
            <w:r>
              <w:rPr>
                <w:sz w:val="16"/>
                <w:szCs w:val="16"/>
                <w:lang w:eastAsia="zh-CN"/>
              </w:rPr>
              <w:t>PCF</w:t>
            </w:r>
          </w:p>
        </w:tc>
        <w:tc>
          <w:tcPr>
            <w:tcW w:w="1134" w:type="dxa"/>
          </w:tcPr>
          <w:p w14:paraId="2D98049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BF5CC4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5FA9D5E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1807F53"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09A15CA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E6C7A24" w14:textId="77777777" w:rsidR="00AB5CC9" w:rsidRPr="003D4ABF" w:rsidRDefault="00AB5CC9" w:rsidP="00746088">
            <w:pPr>
              <w:pStyle w:val="TAC"/>
              <w:keepNext w:val="0"/>
              <w:rPr>
                <w:sz w:val="16"/>
                <w:szCs w:val="16"/>
                <w:lang w:eastAsia="zh-CN"/>
              </w:rPr>
            </w:pPr>
            <w:r w:rsidRPr="003D4ABF">
              <w:rPr>
                <w:sz w:val="16"/>
                <w:szCs w:val="16"/>
                <w:lang w:eastAsia="zh-CN"/>
              </w:rPr>
              <w:t>Yes</w:t>
            </w:r>
          </w:p>
        </w:tc>
      </w:tr>
      <w:tr w:rsidR="00AB5CC9" w:rsidRPr="003D4ABF" w14:paraId="743BE5F3" w14:textId="77777777" w:rsidTr="00746088">
        <w:trPr>
          <w:cantSplit/>
          <w:jc w:val="center"/>
        </w:trPr>
        <w:tc>
          <w:tcPr>
            <w:tcW w:w="2280" w:type="dxa"/>
          </w:tcPr>
          <w:p w14:paraId="11D8805C" w14:textId="77777777" w:rsidR="00AB5CC9" w:rsidRPr="003D4ABF" w:rsidRDefault="00AB5CC9" w:rsidP="00746088">
            <w:pPr>
              <w:pStyle w:val="TAL"/>
              <w:keepNext w:val="0"/>
              <w:rPr>
                <w:sz w:val="16"/>
                <w:szCs w:val="16"/>
                <w:lang w:eastAsia="zh-CN"/>
              </w:rPr>
            </w:pPr>
            <w:r w:rsidRPr="003D4ABF">
              <w:rPr>
                <w:sz w:val="16"/>
                <w:szCs w:val="16"/>
                <w:lang w:eastAsia="zh-CN"/>
              </w:rPr>
              <w:t>Satellite backhaul category change</w:t>
            </w:r>
          </w:p>
        </w:tc>
        <w:tc>
          <w:tcPr>
            <w:tcW w:w="3544" w:type="dxa"/>
          </w:tcPr>
          <w:p w14:paraId="39C115C6" w14:textId="77777777" w:rsidR="00AB5CC9" w:rsidRPr="003D4ABF" w:rsidRDefault="00AB5CC9" w:rsidP="00746088">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F6D2A4A" w14:textId="77777777" w:rsidR="00AB5CC9" w:rsidRPr="003D4ABF" w:rsidRDefault="00AB5CC9" w:rsidP="00746088">
            <w:pPr>
              <w:pStyle w:val="TAC"/>
              <w:keepNext w:val="0"/>
              <w:rPr>
                <w:sz w:val="16"/>
                <w:szCs w:val="16"/>
                <w:lang w:eastAsia="zh-CN"/>
              </w:rPr>
            </w:pPr>
            <w:r w:rsidRPr="003D4ABF">
              <w:rPr>
                <w:sz w:val="16"/>
                <w:szCs w:val="16"/>
              </w:rPr>
              <w:t>AF</w:t>
            </w:r>
          </w:p>
        </w:tc>
        <w:tc>
          <w:tcPr>
            <w:tcW w:w="1134" w:type="dxa"/>
          </w:tcPr>
          <w:p w14:paraId="59FC3F2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D0FDF69"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24FA9EFB"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3DB1C2E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78DCDFC"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62428B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229116FD" w14:textId="77777777" w:rsidTr="00746088">
        <w:trPr>
          <w:cantSplit/>
          <w:jc w:val="center"/>
        </w:trPr>
        <w:tc>
          <w:tcPr>
            <w:tcW w:w="2280" w:type="dxa"/>
          </w:tcPr>
          <w:p w14:paraId="38F18ED1" w14:textId="77777777" w:rsidR="00AB5CC9" w:rsidRPr="003D4ABF" w:rsidRDefault="00AB5CC9" w:rsidP="00746088">
            <w:pPr>
              <w:pStyle w:val="TAL"/>
              <w:keepNext w:val="0"/>
              <w:rPr>
                <w:sz w:val="16"/>
                <w:szCs w:val="16"/>
                <w:lang w:eastAsia="zh-CN"/>
              </w:rPr>
            </w:pPr>
            <w:r w:rsidRPr="003D4ABF">
              <w:rPr>
                <w:sz w:val="16"/>
                <w:szCs w:val="16"/>
                <w:lang w:eastAsia="zh-CN"/>
              </w:rPr>
              <w:t>Change of PDUID</w:t>
            </w:r>
          </w:p>
        </w:tc>
        <w:tc>
          <w:tcPr>
            <w:tcW w:w="3544" w:type="dxa"/>
          </w:tcPr>
          <w:p w14:paraId="2600C55D" w14:textId="77777777" w:rsidR="00AB5CC9" w:rsidRPr="003D4ABF" w:rsidRDefault="00AB5CC9" w:rsidP="00746088">
            <w:pPr>
              <w:pStyle w:val="TAL"/>
              <w:keepNext w:val="0"/>
              <w:rPr>
                <w:sz w:val="16"/>
                <w:szCs w:val="16"/>
              </w:rPr>
            </w:pPr>
            <w:r w:rsidRPr="003D4ABF">
              <w:rPr>
                <w:sz w:val="16"/>
                <w:szCs w:val="16"/>
              </w:rPr>
              <w:t>The PDUID assigned to a UE has changed.</w:t>
            </w:r>
          </w:p>
        </w:tc>
        <w:tc>
          <w:tcPr>
            <w:tcW w:w="1276" w:type="dxa"/>
          </w:tcPr>
          <w:p w14:paraId="06A047AC" w14:textId="77777777" w:rsidR="00AB5CC9" w:rsidRPr="003D4ABF" w:rsidRDefault="00AB5CC9" w:rsidP="00746088">
            <w:pPr>
              <w:pStyle w:val="TAC"/>
              <w:keepNext w:val="0"/>
              <w:rPr>
                <w:sz w:val="16"/>
                <w:szCs w:val="16"/>
                <w:lang w:eastAsia="zh-CN"/>
              </w:rPr>
            </w:pPr>
            <w:r w:rsidRPr="003D4ABF">
              <w:rPr>
                <w:sz w:val="16"/>
                <w:szCs w:val="16"/>
                <w:lang w:eastAsia="zh-CN"/>
              </w:rPr>
              <w:t>5G DDNMF</w:t>
            </w:r>
          </w:p>
        </w:tc>
        <w:tc>
          <w:tcPr>
            <w:tcW w:w="1134" w:type="dxa"/>
          </w:tcPr>
          <w:p w14:paraId="4DEA3E8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E6D2E2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2D90BD6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4BFD2F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E0D3BC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0CBBFACC"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635FDD62" w14:textId="77777777" w:rsidTr="00746088">
        <w:trPr>
          <w:cantSplit/>
          <w:jc w:val="center"/>
        </w:trPr>
        <w:tc>
          <w:tcPr>
            <w:tcW w:w="2280" w:type="dxa"/>
          </w:tcPr>
          <w:p w14:paraId="332BA833" w14:textId="77777777" w:rsidR="00AB5CC9" w:rsidRPr="003D4ABF" w:rsidRDefault="00AB5CC9" w:rsidP="00746088">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2CE08086" w14:textId="77777777" w:rsidR="00AB5CC9" w:rsidRPr="003D4ABF" w:rsidRDefault="00AB5CC9" w:rsidP="0074608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BAF5FE9" w14:textId="77777777" w:rsidR="00AB5CC9" w:rsidRPr="003D4ABF" w:rsidRDefault="00AB5CC9" w:rsidP="00746088">
            <w:pPr>
              <w:pStyle w:val="TAC"/>
              <w:keepNext w:val="0"/>
              <w:rPr>
                <w:sz w:val="16"/>
                <w:szCs w:val="16"/>
                <w:lang w:eastAsia="zh-CN"/>
              </w:rPr>
            </w:pPr>
            <w:r w:rsidRPr="003D4ABF">
              <w:rPr>
                <w:sz w:val="16"/>
                <w:szCs w:val="16"/>
                <w:lang w:eastAsia="zh-CN"/>
              </w:rPr>
              <w:t>PCF</w:t>
            </w:r>
          </w:p>
        </w:tc>
        <w:tc>
          <w:tcPr>
            <w:tcW w:w="1134" w:type="dxa"/>
          </w:tcPr>
          <w:p w14:paraId="51FF2F3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5C2DB9F"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5F7034A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6EA0FF53" w14:textId="77777777" w:rsidR="00AB5CC9" w:rsidRPr="003D4ABF" w:rsidRDefault="00AB5CC9" w:rsidP="00746088">
            <w:pPr>
              <w:pStyle w:val="TAC"/>
              <w:keepNext w:val="0"/>
              <w:rPr>
                <w:sz w:val="16"/>
                <w:szCs w:val="16"/>
                <w:lang w:eastAsia="zh-CN"/>
              </w:rPr>
            </w:pPr>
            <w:r w:rsidRPr="003D4ABF">
              <w:rPr>
                <w:sz w:val="16"/>
                <w:szCs w:val="16"/>
                <w:lang w:eastAsia="zh-CN"/>
              </w:rPr>
              <w:t>Yes</w:t>
            </w:r>
          </w:p>
          <w:p w14:paraId="316FFB61" w14:textId="77777777" w:rsidR="00AB5CC9" w:rsidRPr="003D4ABF" w:rsidRDefault="00AB5CC9" w:rsidP="00746088">
            <w:pPr>
              <w:pStyle w:val="TAC"/>
              <w:keepNext w:val="0"/>
              <w:rPr>
                <w:sz w:val="16"/>
                <w:szCs w:val="16"/>
                <w:lang w:eastAsia="zh-CN"/>
              </w:rPr>
            </w:pPr>
            <w:r w:rsidRPr="003D4ABF">
              <w:rPr>
                <w:sz w:val="16"/>
                <w:szCs w:val="16"/>
                <w:lang w:eastAsia="zh-CN"/>
              </w:rPr>
              <w:t>(NOTE 7)</w:t>
            </w:r>
          </w:p>
        </w:tc>
        <w:tc>
          <w:tcPr>
            <w:tcW w:w="1134" w:type="dxa"/>
          </w:tcPr>
          <w:p w14:paraId="300B853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501712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70A90B0D" w14:textId="77777777" w:rsidTr="00746088">
        <w:trPr>
          <w:cantSplit/>
          <w:jc w:val="center"/>
        </w:trPr>
        <w:tc>
          <w:tcPr>
            <w:tcW w:w="2280" w:type="dxa"/>
          </w:tcPr>
          <w:p w14:paraId="6FBCD31D" w14:textId="77777777" w:rsidR="00AB5CC9" w:rsidRPr="003D4ABF" w:rsidRDefault="00AB5CC9" w:rsidP="00746088">
            <w:pPr>
              <w:pStyle w:val="TAL"/>
              <w:keepNext w:val="0"/>
              <w:rPr>
                <w:sz w:val="16"/>
                <w:szCs w:val="16"/>
                <w:lang w:eastAsia="zh-CN"/>
              </w:rPr>
            </w:pPr>
            <w:r>
              <w:rPr>
                <w:sz w:val="16"/>
                <w:szCs w:val="16"/>
                <w:lang w:eastAsia="zh-CN"/>
              </w:rPr>
              <w:t>Reporting of extra UE addresses</w:t>
            </w:r>
          </w:p>
        </w:tc>
        <w:tc>
          <w:tcPr>
            <w:tcW w:w="3544" w:type="dxa"/>
          </w:tcPr>
          <w:p w14:paraId="39FBE98F" w14:textId="77777777" w:rsidR="00AB5CC9" w:rsidRPr="003D4ABF" w:rsidRDefault="00AB5CC9" w:rsidP="0074608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03BEDB1" w14:textId="77777777" w:rsidR="00AB5CC9" w:rsidRPr="003D4ABF" w:rsidRDefault="00AB5CC9" w:rsidP="00746088">
            <w:pPr>
              <w:pStyle w:val="TAC"/>
              <w:keepNext w:val="0"/>
              <w:rPr>
                <w:sz w:val="16"/>
                <w:szCs w:val="16"/>
                <w:lang w:eastAsia="zh-CN"/>
              </w:rPr>
            </w:pPr>
            <w:r>
              <w:rPr>
                <w:sz w:val="16"/>
                <w:szCs w:val="16"/>
                <w:lang w:eastAsia="zh-CN"/>
              </w:rPr>
              <w:t>TSCTSF</w:t>
            </w:r>
          </w:p>
        </w:tc>
        <w:tc>
          <w:tcPr>
            <w:tcW w:w="1134" w:type="dxa"/>
          </w:tcPr>
          <w:p w14:paraId="661A518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AB5902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42686DF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B4FFE0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6D1A6E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33FC49D4" w14:textId="77777777" w:rsidR="00AB5CC9" w:rsidRPr="003D4ABF" w:rsidRDefault="00AB5CC9" w:rsidP="00746088">
            <w:pPr>
              <w:pStyle w:val="TAC"/>
              <w:keepNext w:val="0"/>
              <w:rPr>
                <w:sz w:val="16"/>
                <w:szCs w:val="16"/>
                <w:lang w:eastAsia="zh-CN"/>
              </w:rPr>
            </w:pPr>
          </w:p>
        </w:tc>
      </w:tr>
      <w:tr w:rsidR="00AB5CC9" w:rsidRPr="003D4ABF" w14:paraId="5F0CB16D" w14:textId="77777777" w:rsidTr="00746088">
        <w:trPr>
          <w:cantSplit/>
          <w:jc w:val="center"/>
        </w:trPr>
        <w:tc>
          <w:tcPr>
            <w:tcW w:w="2280" w:type="dxa"/>
          </w:tcPr>
          <w:p w14:paraId="2019E50A" w14:textId="77777777" w:rsidR="00AB5CC9" w:rsidRPr="003D4ABF" w:rsidRDefault="00AB5CC9" w:rsidP="00746088">
            <w:pPr>
              <w:pStyle w:val="TAL"/>
              <w:rPr>
                <w:sz w:val="16"/>
                <w:szCs w:val="16"/>
                <w:lang w:eastAsia="zh-CN"/>
              </w:rPr>
            </w:pPr>
            <w:r>
              <w:rPr>
                <w:sz w:val="16"/>
                <w:szCs w:val="16"/>
                <w:lang w:eastAsia="zh-CN"/>
              </w:rPr>
              <w:lastRenderedPageBreak/>
              <w:t>Notification on BAT offset</w:t>
            </w:r>
          </w:p>
        </w:tc>
        <w:tc>
          <w:tcPr>
            <w:tcW w:w="3544" w:type="dxa"/>
          </w:tcPr>
          <w:p w14:paraId="1C747917" w14:textId="77777777" w:rsidR="00AB5CC9" w:rsidRPr="003D4ABF" w:rsidRDefault="00AB5CC9" w:rsidP="00746088">
            <w:pPr>
              <w:pStyle w:val="TAL"/>
              <w:rPr>
                <w:sz w:val="16"/>
                <w:szCs w:val="16"/>
              </w:rPr>
            </w:pPr>
            <w:r>
              <w:rPr>
                <w:sz w:val="16"/>
                <w:szCs w:val="16"/>
              </w:rPr>
              <w:t>The PCF reports the BAT offset and optionally the adjusted periodicity that has been received from the SMF.</w:t>
            </w:r>
          </w:p>
        </w:tc>
        <w:tc>
          <w:tcPr>
            <w:tcW w:w="1276" w:type="dxa"/>
          </w:tcPr>
          <w:p w14:paraId="3B5633A2" w14:textId="77777777" w:rsidR="00AB5CC9" w:rsidRPr="003D4ABF" w:rsidRDefault="00AB5CC9" w:rsidP="00746088">
            <w:pPr>
              <w:pStyle w:val="TAC"/>
              <w:rPr>
                <w:sz w:val="16"/>
                <w:szCs w:val="16"/>
                <w:lang w:eastAsia="zh-CN"/>
              </w:rPr>
            </w:pPr>
            <w:r>
              <w:rPr>
                <w:sz w:val="16"/>
                <w:szCs w:val="16"/>
                <w:lang w:eastAsia="zh-CN"/>
              </w:rPr>
              <w:t>TSCTSF</w:t>
            </w:r>
          </w:p>
        </w:tc>
        <w:tc>
          <w:tcPr>
            <w:tcW w:w="1134" w:type="dxa"/>
          </w:tcPr>
          <w:p w14:paraId="7507A43E"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4134C8EC"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10CDCE1"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058260B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5C5BA3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D862A2C" w14:textId="77777777" w:rsidR="00AB5CC9" w:rsidRPr="003D4ABF" w:rsidRDefault="00AB5CC9" w:rsidP="00746088">
            <w:pPr>
              <w:pStyle w:val="TAC"/>
              <w:rPr>
                <w:sz w:val="16"/>
                <w:szCs w:val="16"/>
                <w:lang w:eastAsia="zh-CN"/>
              </w:rPr>
            </w:pPr>
          </w:p>
        </w:tc>
      </w:tr>
      <w:tr w:rsidR="00AB5CC9" w:rsidRPr="003D4ABF" w14:paraId="0CF9EF48" w14:textId="77777777" w:rsidTr="00746088">
        <w:trPr>
          <w:cantSplit/>
          <w:jc w:val="center"/>
        </w:trPr>
        <w:tc>
          <w:tcPr>
            <w:tcW w:w="2280" w:type="dxa"/>
          </w:tcPr>
          <w:p w14:paraId="04FF7B77" w14:textId="77777777" w:rsidR="00AB5CC9" w:rsidRPr="003D4ABF" w:rsidRDefault="00AB5CC9" w:rsidP="00746088">
            <w:pPr>
              <w:pStyle w:val="TAL"/>
              <w:rPr>
                <w:sz w:val="16"/>
                <w:szCs w:val="16"/>
                <w:lang w:eastAsia="zh-CN"/>
              </w:rPr>
            </w:pPr>
            <w:r>
              <w:rPr>
                <w:sz w:val="16"/>
                <w:szCs w:val="16"/>
                <w:lang w:eastAsia="zh-CN"/>
              </w:rPr>
              <w:t>UE reachability status change</w:t>
            </w:r>
          </w:p>
        </w:tc>
        <w:tc>
          <w:tcPr>
            <w:tcW w:w="3544" w:type="dxa"/>
          </w:tcPr>
          <w:p w14:paraId="5830480A" w14:textId="77777777" w:rsidR="00AB5CC9" w:rsidRPr="003D4ABF" w:rsidRDefault="00AB5CC9" w:rsidP="00746088">
            <w:pPr>
              <w:pStyle w:val="TAL"/>
              <w:rPr>
                <w:sz w:val="16"/>
                <w:szCs w:val="16"/>
              </w:rPr>
            </w:pPr>
            <w:r>
              <w:rPr>
                <w:sz w:val="16"/>
                <w:szCs w:val="16"/>
              </w:rPr>
              <w:t>The PCF reports when it receives an indication of a change of the UE reachability status.</w:t>
            </w:r>
          </w:p>
        </w:tc>
        <w:tc>
          <w:tcPr>
            <w:tcW w:w="1276" w:type="dxa"/>
          </w:tcPr>
          <w:p w14:paraId="4F48903B" w14:textId="77777777" w:rsidR="00AB5CC9" w:rsidRPr="003D4ABF" w:rsidRDefault="00AB5CC9" w:rsidP="00746088">
            <w:pPr>
              <w:pStyle w:val="TAC"/>
              <w:rPr>
                <w:sz w:val="16"/>
                <w:szCs w:val="16"/>
                <w:lang w:eastAsia="zh-CN"/>
              </w:rPr>
            </w:pPr>
            <w:r w:rsidRPr="003D4ABF">
              <w:rPr>
                <w:sz w:val="16"/>
                <w:szCs w:val="16"/>
              </w:rPr>
              <w:t>AF</w:t>
            </w:r>
          </w:p>
        </w:tc>
        <w:tc>
          <w:tcPr>
            <w:tcW w:w="1134" w:type="dxa"/>
          </w:tcPr>
          <w:p w14:paraId="2DD21727"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FCF0656"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743302E8"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4036D40"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2830A8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28382541"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C1B3CEC" w14:textId="77777777" w:rsidTr="00746088">
        <w:trPr>
          <w:cantSplit/>
          <w:jc w:val="center"/>
        </w:trPr>
        <w:tc>
          <w:tcPr>
            <w:tcW w:w="2280" w:type="dxa"/>
          </w:tcPr>
          <w:p w14:paraId="6B5D4743" w14:textId="77777777" w:rsidR="00AB5CC9" w:rsidRPr="003D4ABF" w:rsidRDefault="00AB5CC9" w:rsidP="00746088">
            <w:pPr>
              <w:pStyle w:val="TAL"/>
              <w:rPr>
                <w:sz w:val="16"/>
                <w:szCs w:val="16"/>
                <w:lang w:eastAsia="zh-CN"/>
              </w:rPr>
            </w:pPr>
            <w:r>
              <w:rPr>
                <w:sz w:val="16"/>
                <w:szCs w:val="16"/>
                <w:lang w:eastAsia="zh-CN"/>
              </w:rPr>
              <w:t>Result of UE Policy Container delivery via EPS</w:t>
            </w:r>
          </w:p>
        </w:tc>
        <w:tc>
          <w:tcPr>
            <w:tcW w:w="3544" w:type="dxa"/>
          </w:tcPr>
          <w:p w14:paraId="7483D8B0" w14:textId="77777777" w:rsidR="00AB5CC9" w:rsidRPr="003D4ABF" w:rsidRDefault="00AB5CC9" w:rsidP="00746088">
            <w:pPr>
              <w:pStyle w:val="TAL"/>
              <w:rPr>
                <w:sz w:val="16"/>
                <w:szCs w:val="16"/>
              </w:rPr>
            </w:pPr>
            <w:r>
              <w:rPr>
                <w:sz w:val="16"/>
                <w:szCs w:val="16"/>
              </w:rPr>
              <w:t>The PCF reports the result of UE policies delivery via EPS.</w:t>
            </w:r>
          </w:p>
        </w:tc>
        <w:tc>
          <w:tcPr>
            <w:tcW w:w="1276" w:type="dxa"/>
          </w:tcPr>
          <w:p w14:paraId="011CC1D1" w14:textId="77777777" w:rsidR="00AB5CC9" w:rsidRPr="003D4ABF" w:rsidRDefault="00AB5CC9" w:rsidP="00746088">
            <w:pPr>
              <w:pStyle w:val="TAC"/>
              <w:rPr>
                <w:sz w:val="16"/>
                <w:szCs w:val="16"/>
                <w:lang w:eastAsia="zh-CN"/>
              </w:rPr>
            </w:pPr>
            <w:r>
              <w:rPr>
                <w:sz w:val="16"/>
                <w:szCs w:val="16"/>
                <w:lang w:eastAsia="zh-CN"/>
              </w:rPr>
              <w:t>PCF</w:t>
            </w:r>
          </w:p>
        </w:tc>
        <w:tc>
          <w:tcPr>
            <w:tcW w:w="1134" w:type="dxa"/>
          </w:tcPr>
          <w:p w14:paraId="4744155D"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9F47199" w14:textId="77777777" w:rsidR="00AB5CC9" w:rsidRPr="003D4ABF" w:rsidRDefault="00AB5CC9" w:rsidP="00746088">
            <w:pPr>
              <w:pStyle w:val="TAC"/>
              <w:rPr>
                <w:sz w:val="16"/>
                <w:szCs w:val="16"/>
                <w:lang w:eastAsia="zh-CN"/>
              </w:rPr>
            </w:pPr>
            <w:r w:rsidRPr="003D4ABF">
              <w:rPr>
                <w:sz w:val="16"/>
                <w:szCs w:val="16"/>
                <w:lang w:eastAsia="zh-CN"/>
              </w:rPr>
              <w:t>No</w:t>
            </w:r>
          </w:p>
        </w:tc>
        <w:tc>
          <w:tcPr>
            <w:tcW w:w="1275" w:type="dxa"/>
          </w:tcPr>
          <w:p w14:paraId="51B6AD3C"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820A88B" w14:textId="77777777" w:rsidR="00AB5CC9" w:rsidRDefault="00AB5CC9" w:rsidP="00746088">
            <w:pPr>
              <w:pStyle w:val="TAC"/>
              <w:rPr>
                <w:sz w:val="16"/>
                <w:szCs w:val="16"/>
                <w:lang w:eastAsia="zh-CN"/>
              </w:rPr>
            </w:pPr>
            <w:r w:rsidRPr="003D4ABF">
              <w:rPr>
                <w:sz w:val="16"/>
                <w:szCs w:val="16"/>
                <w:lang w:eastAsia="zh-CN"/>
              </w:rPr>
              <w:t>Yes</w:t>
            </w:r>
          </w:p>
          <w:p w14:paraId="47EEBCDB" w14:textId="77777777" w:rsidR="00AB5CC9" w:rsidRPr="003D4ABF" w:rsidRDefault="00AB5CC9" w:rsidP="00746088">
            <w:pPr>
              <w:pStyle w:val="TAC"/>
              <w:rPr>
                <w:sz w:val="16"/>
                <w:szCs w:val="16"/>
                <w:lang w:eastAsia="zh-CN"/>
              </w:rPr>
            </w:pPr>
            <w:r>
              <w:rPr>
                <w:sz w:val="16"/>
                <w:szCs w:val="16"/>
                <w:lang w:eastAsia="zh-CN"/>
              </w:rPr>
              <w:t>(NOTE 9)</w:t>
            </w:r>
          </w:p>
        </w:tc>
        <w:tc>
          <w:tcPr>
            <w:tcW w:w="1134" w:type="dxa"/>
          </w:tcPr>
          <w:p w14:paraId="2CCFE7A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EF730E3"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136812B" w14:textId="77777777" w:rsidTr="00746088">
        <w:trPr>
          <w:cantSplit/>
          <w:jc w:val="center"/>
          <w:ins w:id="148" w:author="齋藤 幸寿 [2]" w:date="2024-09-18T09:45:00Z"/>
        </w:trPr>
        <w:tc>
          <w:tcPr>
            <w:tcW w:w="2280" w:type="dxa"/>
          </w:tcPr>
          <w:p w14:paraId="4D527840" w14:textId="03538406" w:rsidR="00AB5CC9" w:rsidRPr="00FE2708" w:rsidRDefault="00FE2708" w:rsidP="00746088">
            <w:pPr>
              <w:pStyle w:val="TAL"/>
              <w:rPr>
                <w:ins w:id="149" w:author="齋藤 幸寿 [2]" w:date="2024-09-18T09:45:00Z" w16du:dateUtc="2024-09-18T00:45:00Z"/>
                <w:rFonts w:eastAsia="MS Mincho"/>
                <w:sz w:val="16"/>
                <w:szCs w:val="16"/>
                <w:lang w:eastAsia="ja-JP"/>
                <w:rPrChange w:id="150" w:author="齋藤 幸寿 [2]" w:date="2024-09-18T10:43:00Z" w16du:dateUtc="2024-09-18T01:43:00Z">
                  <w:rPr>
                    <w:ins w:id="151" w:author="齋藤 幸寿 [2]" w:date="2024-09-18T09:45:00Z" w16du:dateUtc="2024-09-18T00:45:00Z"/>
                    <w:sz w:val="16"/>
                    <w:szCs w:val="16"/>
                    <w:lang w:eastAsia="zh-CN"/>
                  </w:rPr>
                </w:rPrChange>
              </w:rPr>
            </w:pPr>
            <w:ins w:id="152" w:author="齋藤 幸寿 [2]" w:date="2024-09-18T10:43:00Z" w16du:dateUtc="2024-09-18T01:43:00Z">
              <w:r>
                <w:rPr>
                  <w:rFonts w:eastAsia="MS Mincho" w:hint="eastAsia"/>
                  <w:sz w:val="16"/>
                  <w:szCs w:val="16"/>
                  <w:lang w:eastAsia="ja-JP"/>
                </w:rPr>
                <w:t>Network Slice Replacement</w:t>
              </w:r>
            </w:ins>
          </w:p>
        </w:tc>
        <w:tc>
          <w:tcPr>
            <w:tcW w:w="3544" w:type="dxa"/>
          </w:tcPr>
          <w:p w14:paraId="6FDC1EF7" w14:textId="634BF3A9" w:rsidR="00AB5CC9" w:rsidRPr="0047042D" w:rsidRDefault="0047042D" w:rsidP="00746088">
            <w:pPr>
              <w:pStyle w:val="TAL"/>
              <w:rPr>
                <w:ins w:id="153" w:author="齋藤 幸寿 [2]" w:date="2024-09-18T09:45:00Z" w16du:dateUtc="2024-09-18T00:45:00Z"/>
                <w:rFonts w:eastAsia="MS Mincho"/>
                <w:sz w:val="16"/>
                <w:szCs w:val="16"/>
                <w:lang w:eastAsia="ja-JP"/>
                <w:rPrChange w:id="154" w:author="齋藤 幸寿 [2]" w:date="2024-09-18T10:44:00Z" w16du:dateUtc="2024-09-18T01:44:00Z">
                  <w:rPr>
                    <w:ins w:id="155" w:author="齋藤 幸寿 [2]" w:date="2024-09-18T09:45:00Z" w16du:dateUtc="2024-09-18T00:45:00Z"/>
                    <w:sz w:val="16"/>
                    <w:szCs w:val="16"/>
                  </w:rPr>
                </w:rPrChange>
              </w:rPr>
            </w:pPr>
            <w:ins w:id="156" w:author="齋藤 幸寿 [2]" w:date="2024-09-18T10:44:00Z" w16du:dateUtc="2024-09-18T01:44:00Z">
              <w:r>
                <w:rPr>
                  <w:rFonts w:eastAsia="MS Mincho" w:hint="eastAsia"/>
                  <w:sz w:val="16"/>
                  <w:szCs w:val="16"/>
                  <w:lang w:eastAsia="ja-JP"/>
                </w:rPr>
                <w:t>The PCF reports</w:t>
              </w:r>
              <w:r w:rsidR="00BA5EF9">
                <w:rPr>
                  <w:rFonts w:eastAsia="MS Mincho" w:hint="eastAsia"/>
                  <w:sz w:val="16"/>
                  <w:szCs w:val="16"/>
                  <w:lang w:eastAsia="ja-JP"/>
                </w:rPr>
                <w:t xml:space="preserve"> </w:t>
              </w:r>
            </w:ins>
            <w:ins w:id="157" w:author="Nokia" w:date="2024-11-08T15:54:00Z" w16du:dateUtc="2024-11-08T15:54:00Z">
              <w:r w:rsidR="00DB401D">
                <w:rPr>
                  <w:rFonts w:eastAsia="MS Mincho"/>
                  <w:sz w:val="16"/>
                  <w:szCs w:val="16"/>
                  <w:lang w:eastAsia="ja-JP"/>
                </w:rPr>
                <w:t xml:space="preserve">the </w:t>
              </w:r>
            </w:ins>
            <w:ins w:id="158" w:author="Nokia" w:date="2024-11-06T09:37:00Z" w16du:dateUtc="2024-11-06T09:37:00Z">
              <w:r w:rsidR="002825CB">
                <w:rPr>
                  <w:rFonts w:eastAsia="MS Mincho"/>
                  <w:sz w:val="16"/>
                  <w:szCs w:val="16"/>
                  <w:lang w:eastAsia="ja-JP"/>
                </w:rPr>
                <w:t>outcome of</w:t>
              </w:r>
            </w:ins>
            <w:ins w:id="159" w:author="Nokia" w:date="2024-11-08T15:54:00Z" w16du:dateUtc="2024-11-08T15:54:00Z">
              <w:r w:rsidR="00DB401D">
                <w:rPr>
                  <w:rFonts w:eastAsia="MS Mincho"/>
                  <w:sz w:val="16"/>
                  <w:szCs w:val="16"/>
                  <w:lang w:eastAsia="ja-JP"/>
                </w:rPr>
                <w:t xml:space="preserve"> </w:t>
              </w:r>
            </w:ins>
            <w:ins w:id="160" w:author="Nokia" w:date="2024-11-08T15:55:00Z" w16du:dateUtc="2024-11-08T15:55:00Z">
              <w:r w:rsidR="00DB401D">
                <w:rPr>
                  <w:rFonts w:eastAsia="MS Mincho"/>
                  <w:sz w:val="16"/>
                  <w:szCs w:val="16"/>
                  <w:lang w:eastAsia="ja-JP"/>
                </w:rPr>
                <w:t>a</w:t>
              </w:r>
            </w:ins>
            <w:ins w:id="161" w:author="Nokia" w:date="2024-11-06T09:37:00Z" w16du:dateUtc="2024-11-06T09:37:00Z">
              <w:r w:rsidR="002825CB">
                <w:rPr>
                  <w:rFonts w:eastAsia="MS Mincho"/>
                  <w:sz w:val="16"/>
                  <w:szCs w:val="16"/>
                  <w:lang w:eastAsia="ja-JP"/>
                </w:rPr>
                <w:t xml:space="preserve"> replacement of a </w:t>
              </w:r>
            </w:ins>
            <w:ins w:id="162" w:author="齋藤 幸寿 [2]" w:date="2024-09-18T10:44:00Z" w16du:dateUtc="2024-09-18T01:44:00Z">
              <w:r w:rsidR="00BA5EF9">
                <w:rPr>
                  <w:rFonts w:eastAsia="MS Mincho" w:hint="eastAsia"/>
                  <w:sz w:val="16"/>
                  <w:szCs w:val="16"/>
                  <w:lang w:eastAsia="ja-JP"/>
                </w:rPr>
                <w:t>S-NSSAI</w:t>
              </w:r>
            </w:ins>
            <w:ins w:id="163" w:author="Nokia" w:date="2024-11-08T15:55:00Z" w16du:dateUtc="2024-11-08T15:55:00Z">
              <w:r w:rsidR="00DB401D">
                <w:rPr>
                  <w:rFonts w:eastAsia="MS Mincho"/>
                  <w:sz w:val="16"/>
                  <w:szCs w:val="16"/>
                  <w:lang w:eastAsia="ja-JP"/>
                </w:rPr>
                <w:t xml:space="preserve"> with an</w:t>
              </w:r>
            </w:ins>
            <w:ins w:id="164" w:author="齋藤 幸寿 [2]" w:date="2024-09-18T10:44:00Z" w16du:dateUtc="2024-09-18T01:44:00Z">
              <w:r w:rsidR="00BA5EF9">
                <w:rPr>
                  <w:rFonts w:eastAsia="MS Mincho" w:hint="eastAsia"/>
                  <w:sz w:val="16"/>
                  <w:szCs w:val="16"/>
                  <w:lang w:eastAsia="ja-JP"/>
                </w:rPr>
                <w:t xml:space="preserve"> Alternative S-NSSAI.</w:t>
              </w:r>
            </w:ins>
          </w:p>
        </w:tc>
        <w:tc>
          <w:tcPr>
            <w:tcW w:w="1276" w:type="dxa"/>
          </w:tcPr>
          <w:p w14:paraId="6A9CE343" w14:textId="2B193B74" w:rsidR="00AB5CC9" w:rsidRDefault="00911CE4" w:rsidP="00746088">
            <w:pPr>
              <w:pStyle w:val="TAC"/>
              <w:rPr>
                <w:ins w:id="165" w:author="齋藤 幸寿 [2]" w:date="2024-09-18T09:45:00Z" w16du:dateUtc="2024-09-18T00:45:00Z"/>
                <w:sz w:val="16"/>
                <w:szCs w:val="16"/>
                <w:lang w:eastAsia="zh-CN"/>
              </w:rPr>
            </w:pPr>
            <w:ins w:id="166" w:author="齋藤 幸寿 [2]" w:date="2024-09-18T09:46:00Z" w16du:dateUtc="2024-09-18T00:46:00Z">
              <w:r w:rsidRPr="003D4ABF">
                <w:rPr>
                  <w:sz w:val="16"/>
                  <w:szCs w:val="16"/>
                </w:rPr>
                <w:t>AF</w:t>
              </w:r>
            </w:ins>
          </w:p>
        </w:tc>
        <w:tc>
          <w:tcPr>
            <w:tcW w:w="1134" w:type="dxa"/>
          </w:tcPr>
          <w:p w14:paraId="1FC77329" w14:textId="0DA057A0" w:rsidR="00AB5CC9" w:rsidRPr="00FE2708" w:rsidRDefault="00FE2708" w:rsidP="00746088">
            <w:pPr>
              <w:pStyle w:val="TAC"/>
              <w:rPr>
                <w:ins w:id="167" w:author="齋藤 幸寿 [2]" w:date="2024-09-18T09:45:00Z" w16du:dateUtc="2024-09-18T00:45:00Z"/>
                <w:rFonts w:eastAsia="MS Mincho"/>
                <w:sz w:val="16"/>
                <w:szCs w:val="16"/>
                <w:lang w:eastAsia="ja-JP"/>
                <w:rPrChange w:id="168" w:author="齋藤 幸寿 [2]" w:date="2024-09-18T10:43:00Z" w16du:dateUtc="2024-09-18T01:43:00Z">
                  <w:rPr>
                    <w:ins w:id="169" w:author="齋藤 幸寿 [2]" w:date="2024-09-18T09:45:00Z" w16du:dateUtc="2024-09-18T00:45:00Z"/>
                    <w:sz w:val="16"/>
                    <w:szCs w:val="16"/>
                    <w:lang w:eastAsia="zh-CN"/>
                  </w:rPr>
                </w:rPrChange>
              </w:rPr>
            </w:pPr>
            <w:ins w:id="170" w:author="齋藤 幸寿 [2]" w:date="2024-09-18T10:43:00Z" w16du:dateUtc="2024-09-18T01:43:00Z">
              <w:r>
                <w:rPr>
                  <w:rFonts w:eastAsia="MS Mincho" w:hint="eastAsia"/>
                  <w:sz w:val="16"/>
                  <w:szCs w:val="16"/>
                  <w:lang w:eastAsia="ja-JP"/>
                </w:rPr>
                <w:t>No</w:t>
              </w:r>
            </w:ins>
          </w:p>
        </w:tc>
        <w:tc>
          <w:tcPr>
            <w:tcW w:w="1276" w:type="dxa"/>
          </w:tcPr>
          <w:p w14:paraId="41999C00" w14:textId="59907C59" w:rsidR="00AB5CC9" w:rsidRPr="00FE2708" w:rsidRDefault="00FE2708" w:rsidP="00746088">
            <w:pPr>
              <w:pStyle w:val="TAC"/>
              <w:rPr>
                <w:ins w:id="171" w:author="齋藤 幸寿 [2]" w:date="2024-09-18T09:45:00Z" w16du:dateUtc="2024-09-18T00:45:00Z"/>
                <w:rFonts w:eastAsia="MS Mincho"/>
                <w:sz w:val="16"/>
                <w:szCs w:val="16"/>
                <w:lang w:eastAsia="ja-JP"/>
                <w:rPrChange w:id="172" w:author="齋藤 幸寿 [2]" w:date="2024-09-18T10:43:00Z" w16du:dateUtc="2024-09-18T01:43:00Z">
                  <w:rPr>
                    <w:ins w:id="173" w:author="齋藤 幸寿 [2]" w:date="2024-09-18T09:45:00Z" w16du:dateUtc="2024-09-18T00:45:00Z"/>
                    <w:sz w:val="16"/>
                    <w:szCs w:val="16"/>
                    <w:lang w:eastAsia="zh-CN"/>
                  </w:rPr>
                </w:rPrChange>
              </w:rPr>
            </w:pPr>
            <w:ins w:id="174" w:author="齋藤 幸寿 [2]" w:date="2024-09-18T10:43:00Z" w16du:dateUtc="2024-09-18T01:43:00Z">
              <w:r>
                <w:rPr>
                  <w:rFonts w:eastAsia="MS Mincho" w:hint="eastAsia"/>
                  <w:sz w:val="16"/>
                  <w:szCs w:val="16"/>
                  <w:lang w:eastAsia="ja-JP"/>
                </w:rPr>
                <w:t>No</w:t>
              </w:r>
            </w:ins>
          </w:p>
        </w:tc>
        <w:tc>
          <w:tcPr>
            <w:tcW w:w="1275" w:type="dxa"/>
          </w:tcPr>
          <w:p w14:paraId="3D027701" w14:textId="549C2352" w:rsidR="00AB5CC9" w:rsidRPr="00FE2708" w:rsidRDefault="00FE2708" w:rsidP="00746088">
            <w:pPr>
              <w:pStyle w:val="TAC"/>
              <w:rPr>
                <w:ins w:id="175" w:author="齋藤 幸寿 [2]" w:date="2024-09-18T09:45:00Z" w16du:dateUtc="2024-09-18T00:45:00Z"/>
                <w:rFonts w:eastAsia="MS Mincho"/>
                <w:sz w:val="16"/>
                <w:szCs w:val="16"/>
                <w:lang w:eastAsia="ja-JP"/>
                <w:rPrChange w:id="176" w:author="齋藤 幸寿 [2]" w:date="2024-09-18T10:43:00Z" w16du:dateUtc="2024-09-18T01:43:00Z">
                  <w:rPr>
                    <w:ins w:id="177" w:author="齋藤 幸寿 [2]" w:date="2024-09-18T09:45:00Z" w16du:dateUtc="2024-09-18T00:45:00Z"/>
                    <w:sz w:val="16"/>
                    <w:szCs w:val="16"/>
                    <w:lang w:eastAsia="zh-CN"/>
                  </w:rPr>
                </w:rPrChange>
              </w:rPr>
            </w:pPr>
            <w:ins w:id="178" w:author="齋藤 幸寿 [2]" w:date="2024-09-18T10:43:00Z" w16du:dateUtc="2024-09-18T01:43:00Z">
              <w:r>
                <w:rPr>
                  <w:rFonts w:eastAsia="MS Mincho" w:hint="eastAsia"/>
                  <w:sz w:val="16"/>
                  <w:szCs w:val="16"/>
                  <w:lang w:eastAsia="ja-JP"/>
                </w:rPr>
                <w:t>No</w:t>
              </w:r>
            </w:ins>
          </w:p>
        </w:tc>
        <w:tc>
          <w:tcPr>
            <w:tcW w:w="1276" w:type="dxa"/>
          </w:tcPr>
          <w:p w14:paraId="229C3463" w14:textId="552042FC" w:rsidR="00AB5CC9" w:rsidRPr="00FE2708" w:rsidRDefault="00FE2708" w:rsidP="00746088">
            <w:pPr>
              <w:pStyle w:val="TAC"/>
              <w:rPr>
                <w:ins w:id="179" w:author="齋藤 幸寿 [2]" w:date="2024-09-18T09:45:00Z" w16du:dateUtc="2024-09-18T00:45:00Z"/>
                <w:rFonts w:eastAsia="MS Mincho"/>
                <w:sz w:val="16"/>
                <w:szCs w:val="16"/>
                <w:lang w:eastAsia="ja-JP"/>
                <w:rPrChange w:id="180" w:author="齋藤 幸寿 [2]" w:date="2024-09-18T10:43:00Z" w16du:dateUtc="2024-09-18T01:43:00Z">
                  <w:rPr>
                    <w:ins w:id="181" w:author="齋藤 幸寿 [2]" w:date="2024-09-18T09:45:00Z" w16du:dateUtc="2024-09-18T00:45:00Z"/>
                    <w:sz w:val="16"/>
                    <w:szCs w:val="16"/>
                    <w:lang w:eastAsia="zh-CN"/>
                  </w:rPr>
                </w:rPrChange>
              </w:rPr>
            </w:pPr>
            <w:ins w:id="182" w:author="齋藤 幸寿 [2]" w:date="2024-09-18T10:43:00Z" w16du:dateUtc="2024-09-18T01:43:00Z">
              <w:r>
                <w:rPr>
                  <w:rFonts w:eastAsia="MS Mincho" w:hint="eastAsia"/>
                  <w:sz w:val="16"/>
                  <w:szCs w:val="16"/>
                  <w:lang w:eastAsia="ja-JP"/>
                </w:rPr>
                <w:t>No</w:t>
              </w:r>
            </w:ins>
          </w:p>
        </w:tc>
        <w:tc>
          <w:tcPr>
            <w:tcW w:w="1134" w:type="dxa"/>
          </w:tcPr>
          <w:p w14:paraId="5D927754" w14:textId="67B3C512" w:rsidR="00AB5CC9" w:rsidRPr="00FE2708" w:rsidRDefault="00FE2708" w:rsidP="00746088">
            <w:pPr>
              <w:pStyle w:val="TAC"/>
              <w:rPr>
                <w:ins w:id="183" w:author="齋藤 幸寿 [2]" w:date="2024-09-18T09:45:00Z" w16du:dateUtc="2024-09-18T00:45:00Z"/>
                <w:rFonts w:eastAsia="MS Mincho"/>
                <w:sz w:val="16"/>
                <w:szCs w:val="16"/>
                <w:lang w:eastAsia="ja-JP"/>
                <w:rPrChange w:id="184" w:author="齋藤 幸寿 [2]" w:date="2024-09-18T10:43:00Z" w16du:dateUtc="2024-09-18T01:43:00Z">
                  <w:rPr>
                    <w:ins w:id="185" w:author="齋藤 幸寿 [2]" w:date="2024-09-18T09:45:00Z" w16du:dateUtc="2024-09-18T00:45:00Z"/>
                    <w:sz w:val="16"/>
                    <w:szCs w:val="16"/>
                    <w:lang w:eastAsia="zh-CN"/>
                  </w:rPr>
                </w:rPrChange>
              </w:rPr>
            </w:pPr>
            <w:ins w:id="186" w:author="齋藤 幸寿 [2]" w:date="2024-09-18T10:43:00Z" w16du:dateUtc="2024-09-18T01:43:00Z">
              <w:r>
                <w:rPr>
                  <w:rFonts w:eastAsia="MS Mincho" w:hint="eastAsia"/>
                  <w:sz w:val="16"/>
                  <w:szCs w:val="16"/>
                  <w:lang w:eastAsia="ja-JP"/>
                </w:rPr>
                <w:t>No</w:t>
              </w:r>
            </w:ins>
          </w:p>
        </w:tc>
        <w:tc>
          <w:tcPr>
            <w:tcW w:w="1134" w:type="dxa"/>
          </w:tcPr>
          <w:p w14:paraId="56F8C8A7" w14:textId="17F84DB9" w:rsidR="00AB5CC9" w:rsidRPr="00FE2708" w:rsidRDefault="00FE2708" w:rsidP="00746088">
            <w:pPr>
              <w:pStyle w:val="TAC"/>
              <w:rPr>
                <w:ins w:id="187" w:author="齋藤 幸寿 [2]" w:date="2024-09-18T09:45:00Z" w16du:dateUtc="2024-09-18T00:45:00Z"/>
                <w:rFonts w:eastAsia="MS Mincho"/>
                <w:sz w:val="16"/>
                <w:szCs w:val="16"/>
                <w:lang w:eastAsia="ja-JP"/>
                <w:rPrChange w:id="188" w:author="齋藤 幸寿 [2]" w:date="2024-09-18T10:43:00Z" w16du:dateUtc="2024-09-18T01:43:00Z">
                  <w:rPr>
                    <w:ins w:id="189" w:author="齋藤 幸寿 [2]" w:date="2024-09-18T09:45:00Z" w16du:dateUtc="2024-09-18T00:45:00Z"/>
                    <w:sz w:val="16"/>
                    <w:szCs w:val="16"/>
                    <w:lang w:eastAsia="zh-CN"/>
                  </w:rPr>
                </w:rPrChange>
              </w:rPr>
            </w:pPr>
            <w:ins w:id="190" w:author="齋藤 幸寿 [2]" w:date="2024-09-18T10:43:00Z" w16du:dateUtc="2024-09-18T01:43:00Z">
              <w:r>
                <w:rPr>
                  <w:rFonts w:eastAsia="MS Mincho" w:hint="eastAsia"/>
                  <w:sz w:val="16"/>
                  <w:szCs w:val="16"/>
                  <w:lang w:eastAsia="ja-JP"/>
                </w:rPr>
                <w:t>No</w:t>
              </w:r>
            </w:ins>
          </w:p>
        </w:tc>
      </w:tr>
      <w:tr w:rsidR="00AB5CC9" w:rsidRPr="0071147F" w14:paraId="18F1C968" w14:textId="77777777" w:rsidTr="00746088">
        <w:trPr>
          <w:cantSplit/>
          <w:jc w:val="center"/>
        </w:trPr>
        <w:tc>
          <w:tcPr>
            <w:tcW w:w="14329" w:type="dxa"/>
            <w:gridSpan w:val="9"/>
          </w:tcPr>
          <w:p w14:paraId="2BFCF603" w14:textId="77777777" w:rsidR="00AB5CC9" w:rsidRPr="0071147F" w:rsidRDefault="00AB5CC9" w:rsidP="0074608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276A77C" w14:textId="77777777" w:rsidR="00AB5CC9" w:rsidRPr="0071147F" w:rsidRDefault="00AB5CC9" w:rsidP="0074608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3D040415" w14:textId="77777777" w:rsidR="00AB5CC9" w:rsidRPr="0071147F" w:rsidRDefault="00AB5CC9" w:rsidP="00746088">
            <w:pPr>
              <w:pStyle w:val="TAN"/>
              <w:rPr>
                <w:sz w:val="16"/>
                <w:szCs w:val="16"/>
              </w:rPr>
            </w:pPr>
            <w:r w:rsidRPr="0071147F">
              <w:rPr>
                <w:sz w:val="16"/>
                <w:szCs w:val="16"/>
              </w:rPr>
              <w:t>NOTE 3:</w:t>
            </w:r>
            <w:r w:rsidRPr="0071147F">
              <w:rPr>
                <w:sz w:val="16"/>
                <w:szCs w:val="16"/>
              </w:rPr>
              <w:tab/>
              <w:t>5GS Bridge/Router information is described in clause 6.1.3.5.</w:t>
            </w:r>
          </w:p>
          <w:p w14:paraId="5E1D70C5" w14:textId="77777777" w:rsidR="00AB5CC9" w:rsidRPr="0071147F" w:rsidRDefault="00AB5CC9" w:rsidP="0074608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A7C18EC" w14:textId="77777777" w:rsidR="00AB5CC9" w:rsidRPr="0071147F" w:rsidRDefault="00AB5CC9" w:rsidP="0074608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75D4EA07" w14:textId="77777777" w:rsidR="00AB5CC9" w:rsidRPr="0071147F" w:rsidRDefault="00AB5CC9" w:rsidP="00746088">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0422F5A6" w14:textId="77777777" w:rsidR="00AB5CC9" w:rsidRDefault="00AB5CC9" w:rsidP="00746088">
            <w:pPr>
              <w:pStyle w:val="TAN"/>
              <w:rPr>
                <w:sz w:val="16"/>
                <w:szCs w:val="16"/>
              </w:rPr>
            </w:pPr>
            <w:r w:rsidRPr="0071147F">
              <w:rPr>
                <w:sz w:val="16"/>
                <w:szCs w:val="16"/>
              </w:rPr>
              <w:t>NOTE 7:</w:t>
            </w:r>
            <w:r w:rsidRPr="0071147F">
              <w:rPr>
                <w:sz w:val="16"/>
                <w:szCs w:val="16"/>
              </w:rPr>
              <w:tab/>
              <w:t>This PCF for the UE subscribes to this Event via AMF and SMF.</w:t>
            </w:r>
          </w:p>
          <w:p w14:paraId="4C369262" w14:textId="77777777" w:rsidR="00AB5CC9" w:rsidRDefault="00AB5CC9" w:rsidP="00746088">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649A9277" w14:textId="77777777" w:rsidR="00AB5CC9" w:rsidRPr="0071147F" w:rsidRDefault="00AB5CC9" w:rsidP="00746088">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0EC85D05" w14:textId="77777777" w:rsidR="00AB5CC9" w:rsidRPr="003D4ABF" w:rsidRDefault="00AB5CC9" w:rsidP="00AB5CC9"/>
    <w:p w14:paraId="37A5522C" w14:textId="77777777" w:rsidR="00AB5CC9" w:rsidRPr="003D4ABF" w:rsidRDefault="00AB5CC9" w:rsidP="00AB5CC9">
      <w:pPr>
        <w:sectPr w:rsidR="00AB5CC9" w:rsidRPr="003D4ABF" w:rsidSect="00AB5CC9">
          <w:footnotePr>
            <w:numRestart w:val="eachSect"/>
          </w:footnotePr>
          <w:pgSz w:w="16840" w:h="11907" w:orient="landscape" w:code="9"/>
          <w:pgMar w:top="1134" w:right="1418" w:bottom="1134" w:left="1134" w:header="851" w:footer="340" w:gutter="0"/>
          <w:cols w:space="720"/>
          <w:formProt w:val="0"/>
        </w:sectPr>
      </w:pPr>
    </w:p>
    <w:p w14:paraId="5C4E3527" w14:textId="77777777" w:rsidR="00AB5CC9" w:rsidRPr="003D4ABF" w:rsidRDefault="00AB5CC9" w:rsidP="00AB5CC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F5A0AD6" w14:textId="77777777" w:rsidR="00AB5CC9" w:rsidRPr="003D4ABF" w:rsidRDefault="00AB5CC9" w:rsidP="00AB5CC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C5E7C45" w14:textId="77777777" w:rsidR="00AB5CC9" w:rsidRPr="003D4ABF" w:rsidRDefault="00AB5CC9" w:rsidP="00AB5CC9">
      <w:r w:rsidRPr="003D4ABF">
        <w:t>If an AF requests the PCF to report on the signalling path status, for the AF session, the PCF shall, upon indication of removal of PCC Rules identifying signalling traffic from the SMF report it to the AF.</w:t>
      </w:r>
    </w:p>
    <w:p w14:paraId="4FD25CAD" w14:textId="77777777" w:rsidR="00AB5CC9" w:rsidRPr="003D4ABF" w:rsidRDefault="00AB5CC9" w:rsidP="00AB5CC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43A2B31" w14:textId="77777777" w:rsidR="00AB5CC9" w:rsidRDefault="00AB5CC9" w:rsidP="00AB5CC9">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697E88A" w14:textId="77777777" w:rsidR="00AB5CC9" w:rsidRDefault="00AB5CC9" w:rsidP="00AB5CC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CC0EBFF" w14:textId="77777777" w:rsidR="00AB5CC9" w:rsidRPr="003D4ABF" w:rsidRDefault="00AB5CC9" w:rsidP="00AB5CC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2A64C3" w14:textId="77777777" w:rsidR="00AB5CC9" w:rsidRPr="003D4ABF" w:rsidRDefault="00AB5CC9" w:rsidP="00AB5CC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5685F7C" w14:textId="77777777" w:rsidR="00AB5CC9" w:rsidRPr="003D4ABF" w:rsidRDefault="00AB5CC9" w:rsidP="00AB5CC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023FF4C" w14:textId="77777777" w:rsidR="00AB5CC9" w:rsidRPr="003D4ABF" w:rsidRDefault="00AB5CC9" w:rsidP="00AB5CC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005EBFD" w14:textId="77777777" w:rsidR="00AB5CC9" w:rsidRPr="003D4ABF" w:rsidRDefault="00AB5CC9" w:rsidP="00AB5CC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E3B199B" w14:textId="77777777" w:rsidR="00AB5CC9" w:rsidRDefault="00AB5CC9" w:rsidP="00AB5CC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C524132" w14:textId="77777777" w:rsidR="00AB5CC9" w:rsidRDefault="00AB5CC9" w:rsidP="00AB5CC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A9C1EF7" w14:textId="77777777" w:rsidR="00AB5CC9" w:rsidRDefault="00AB5CC9" w:rsidP="00AB5CC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25CB0B0" w14:textId="77777777" w:rsidR="00AB5CC9" w:rsidRDefault="00AB5CC9" w:rsidP="00AB5CC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78F32A4C" w14:textId="77777777" w:rsidR="00AB5CC9" w:rsidRDefault="00AB5CC9" w:rsidP="00AB5CC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23AAA810" w14:textId="77777777" w:rsidR="00AB5CC9" w:rsidRDefault="00AB5CC9" w:rsidP="00AB5CC9">
      <w:pPr>
        <w:pStyle w:val="NO"/>
      </w:pPr>
      <w:r>
        <w:t>NOTE 5:</w:t>
      </w:r>
      <w:r>
        <w:tab/>
        <w:t>This event can only be subscribed as part of an AF session with required QoS (described in clause 6.1.3.22).</w:t>
      </w:r>
    </w:p>
    <w:p w14:paraId="64FE2A6D" w14:textId="77777777" w:rsidR="00AB5CC9" w:rsidRDefault="00AB5CC9" w:rsidP="00AB5CC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5AE95C8" w14:textId="77777777" w:rsidR="00AB5CC9" w:rsidRDefault="00AB5CC9" w:rsidP="00AB5CC9">
      <w:pPr>
        <w:pStyle w:val="NO"/>
      </w:pPr>
      <w:r>
        <w:t>NOTE 6:</w:t>
      </w:r>
      <w:r>
        <w:tab/>
        <w:t>This event can only be subscribed as part of an AF session with required QoS (described in clause 6.1.3.22).</w:t>
      </w:r>
    </w:p>
    <w:p w14:paraId="15B4C8A4" w14:textId="77777777" w:rsidR="00AB5CC9" w:rsidRDefault="00AB5CC9" w:rsidP="00AB5CC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381EAC8" w14:textId="77777777" w:rsidR="00AB5CC9" w:rsidRDefault="00AB5CC9" w:rsidP="00AB5CC9">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3A18E521" w14:textId="77777777" w:rsidR="00AB5CC9" w:rsidRPr="003D4ABF" w:rsidRDefault="00AB5CC9" w:rsidP="00AB5CC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1B0119" w14:textId="77777777" w:rsidR="00AB5CC9" w:rsidRPr="003D4ABF" w:rsidRDefault="00AB5CC9" w:rsidP="00AB5CC9">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F05FB50" w14:textId="77777777" w:rsidR="00AB5CC9" w:rsidRPr="003D4ABF" w:rsidRDefault="00AB5CC9" w:rsidP="00AB5CC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3872718" w14:textId="77777777" w:rsidR="00AB5CC9" w:rsidRPr="003D4ABF" w:rsidRDefault="00AB5CC9" w:rsidP="00AB5CC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2F3A774" w14:textId="77777777" w:rsidR="00AB5CC9" w:rsidRPr="003D4ABF" w:rsidRDefault="00AB5CC9" w:rsidP="00AB5CC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86BB78D" w14:textId="77777777" w:rsidR="00AB5CC9" w:rsidRDefault="00AB5CC9" w:rsidP="00AB5CC9">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76D6EB9" w14:textId="77777777" w:rsidR="00AB5CC9" w:rsidRPr="003D4ABF" w:rsidRDefault="00AB5CC9" w:rsidP="00AB5CC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C3D7928" w14:textId="77777777" w:rsidR="00AB5CC9" w:rsidRDefault="00AB5CC9" w:rsidP="00AB5CC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5D5DFE72" w14:textId="77777777" w:rsidR="00AB5CC9" w:rsidRDefault="00AB5CC9" w:rsidP="00AB5CC9">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9F7529F" w14:textId="77777777" w:rsidR="00AB5CC9" w:rsidRDefault="00AB5CC9" w:rsidP="00AB5CC9">
      <w:pPr>
        <w:pStyle w:val="NO"/>
      </w:pPr>
      <w:r>
        <w:t>NOTE 8:</w:t>
      </w:r>
      <w:r>
        <w:tab/>
        <w:t>The restriction of the bulk subscription to a specific combination of S-NSSAI and DNN avoids excessive signalling load.</w:t>
      </w:r>
    </w:p>
    <w:p w14:paraId="20299D97" w14:textId="77777777" w:rsidR="00AB5CC9" w:rsidRPr="003D4ABF" w:rsidRDefault="00AB5CC9" w:rsidP="00AB5CC9">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78F7F32" w14:textId="77777777" w:rsidR="00AB5CC9" w:rsidRPr="003D4ABF" w:rsidRDefault="00AB5CC9" w:rsidP="00AB5CC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70F9D18" w14:textId="77777777" w:rsidR="00AB5CC9" w:rsidRPr="003D4ABF" w:rsidRDefault="00AB5CC9" w:rsidP="00AB5CC9">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D0A8C58" w14:textId="77777777" w:rsidR="00AB5CC9" w:rsidRPr="003D4ABF" w:rsidRDefault="00AB5CC9" w:rsidP="00AB5CC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8B6D1A6" w14:textId="77777777" w:rsidR="00AB5CC9" w:rsidRPr="003D4ABF" w:rsidRDefault="00AB5CC9" w:rsidP="00AB5CC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895CAA9" w14:textId="77777777" w:rsidR="00AB5CC9" w:rsidRPr="003D4ABF" w:rsidRDefault="00AB5CC9" w:rsidP="00AB5CC9">
      <w:bookmarkStart w:id="191" w:name="_CR6_1_3_19"/>
      <w:bookmarkEnd w:id="19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358C8AD0" w14:textId="77777777" w:rsidR="00AB5CC9" w:rsidRPr="003D4ABF" w:rsidDel="006852CE" w:rsidRDefault="00AB5CC9" w:rsidP="00AB5CC9">
      <w:pPr>
        <w:rPr>
          <w:del w:id="192" w:author="齋藤 幸寿 [2]" w:date="2024-09-18T10:47:00Z" w16du:dateUtc="2024-09-18T01:47:00Z"/>
        </w:rPr>
      </w:pPr>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B5E83FF" w14:textId="471DB6BF" w:rsidR="00E82701" w:rsidRDefault="006852CE" w:rsidP="00AB5CC9">
      <w:pPr>
        <w:rPr>
          <w:rFonts w:eastAsia="MS Mincho"/>
          <w:lang w:eastAsia="ja-JP"/>
        </w:rPr>
      </w:pPr>
      <w:ins w:id="193" w:author="齋藤 幸寿 [2]" w:date="2024-09-18T10:47:00Z" w16du:dateUtc="2024-09-18T01:47:00Z">
        <w:r>
          <w:rPr>
            <w:rFonts w:eastAsia="MS Mincho" w:hint="eastAsia"/>
            <w:lang w:eastAsia="ja-JP"/>
          </w:rPr>
          <w:t>If an AF</w:t>
        </w:r>
      </w:ins>
      <w:ins w:id="194" w:author="齋藤 幸寿 [2]" w:date="2024-09-18T10:48:00Z" w16du:dateUtc="2024-09-18T01:48:00Z">
        <w:r w:rsidRPr="006852CE">
          <w:t xml:space="preserve"> </w:t>
        </w:r>
        <w:r w:rsidRPr="006852CE">
          <w:rPr>
            <w:rFonts w:eastAsia="MS Mincho"/>
            <w:lang w:eastAsia="ja-JP"/>
          </w:rPr>
          <w:t>requests the PCF to report</w:t>
        </w:r>
        <w:r w:rsidR="001511FA">
          <w:rPr>
            <w:rFonts w:eastAsia="MS Mincho" w:hint="eastAsia"/>
            <w:lang w:eastAsia="ja-JP"/>
          </w:rPr>
          <w:t xml:space="preserve"> on </w:t>
        </w:r>
        <w:r w:rsidR="001511FA" w:rsidRPr="003D4ABF">
          <w:t>the change between</w:t>
        </w:r>
      </w:ins>
      <w:ins w:id="195" w:author="齋藤 幸寿 [2]" w:date="2024-09-18T10:49:00Z" w16du:dateUtc="2024-09-18T01:49:00Z">
        <w:r w:rsidR="001511FA" w:rsidRPr="001511FA">
          <w:t xml:space="preserve"> S-NSSAI and Alternative S-NSSAI</w:t>
        </w:r>
        <w:r w:rsidR="00CA76D7">
          <w:rPr>
            <w:rFonts w:eastAsia="MS Mincho" w:hint="eastAsia"/>
            <w:lang w:eastAsia="ja-JP"/>
          </w:rPr>
          <w:t>,</w:t>
        </w:r>
      </w:ins>
      <w:ins w:id="196" w:author="齋藤 幸寿 [2]" w:date="2024-09-18T10:50:00Z" w16du:dateUtc="2024-09-18T01:50:00Z">
        <w:r w:rsidR="00173B0B" w:rsidRPr="00173B0B">
          <w:t xml:space="preserve"> </w:t>
        </w:r>
        <w:r w:rsidR="00173B0B" w:rsidRPr="00173B0B">
          <w:rPr>
            <w:rFonts w:eastAsia="MS Mincho"/>
            <w:lang w:eastAsia="ja-JP"/>
          </w:rPr>
          <w:t>the PCF reports the outcome of the</w:t>
        </w:r>
        <w:r w:rsidR="00CE1911">
          <w:rPr>
            <w:rFonts w:eastAsia="MS Mincho" w:hint="eastAsia"/>
            <w:lang w:eastAsia="ja-JP"/>
          </w:rPr>
          <w:t xml:space="preserve"> slice replacement</w:t>
        </w:r>
        <w:r w:rsidR="00173B0B" w:rsidRPr="00173B0B">
          <w:rPr>
            <w:rFonts w:eastAsia="MS Mincho"/>
            <w:lang w:eastAsia="ja-JP"/>
          </w:rPr>
          <w:t xml:space="preserve"> to the AF</w:t>
        </w:r>
      </w:ins>
      <w:ins w:id="197" w:author="齋藤 幸寿 [2]" w:date="2024-09-18T10:51:00Z" w16du:dateUtc="2024-09-18T01:51:00Z">
        <w:r w:rsidR="00CE1911">
          <w:rPr>
            <w:rFonts w:eastAsia="MS Mincho" w:hint="eastAsia"/>
            <w:lang w:eastAsia="ja-JP"/>
          </w:rPr>
          <w:t>.</w:t>
        </w:r>
        <w:r w:rsidR="00725C8F">
          <w:rPr>
            <w:rFonts w:eastAsia="MS Mincho" w:hint="eastAsia"/>
            <w:lang w:eastAsia="ja-JP"/>
          </w:rPr>
          <w:t xml:space="preserve"> If </w:t>
        </w:r>
        <w:r w:rsidR="0017034C" w:rsidRPr="0017034C">
          <w:rPr>
            <w:rFonts w:eastAsia="MS Mincho"/>
            <w:lang w:eastAsia="ja-JP"/>
          </w:rPr>
          <w:t xml:space="preserve">the </w:t>
        </w:r>
      </w:ins>
      <w:ins w:id="198" w:author="齋藤 幸寿 [2]" w:date="2024-09-18T10:53:00Z" w16du:dateUtc="2024-09-18T01:53:00Z">
        <w:r w:rsidR="0038064C">
          <w:rPr>
            <w:rFonts w:eastAsia="MS Mincho" w:hint="eastAsia"/>
            <w:lang w:eastAsia="ja-JP"/>
          </w:rPr>
          <w:t xml:space="preserve">AF is </w:t>
        </w:r>
        <w:r w:rsidR="0038064C" w:rsidRPr="0038064C">
          <w:rPr>
            <w:rFonts w:eastAsia="MS Mincho"/>
            <w:lang w:eastAsia="ja-JP"/>
          </w:rPr>
          <w:t>trusted and authorized</w:t>
        </w:r>
      </w:ins>
      <w:ins w:id="199" w:author="齋藤 幸寿 [2]" w:date="2024-09-18T10:54:00Z" w16du:dateUtc="2024-09-18T01:54:00Z">
        <w:r w:rsidR="008820C8">
          <w:rPr>
            <w:rFonts w:eastAsia="MS Mincho" w:hint="eastAsia"/>
            <w:lang w:eastAsia="ja-JP"/>
          </w:rPr>
          <w:t>, the PC</w:t>
        </w:r>
      </w:ins>
      <w:ins w:id="200" w:author="齋藤 幸寿 [2]" w:date="2024-09-18T10:51:00Z" w16du:dateUtc="2024-09-18T01:51:00Z">
        <w:r w:rsidR="0017034C" w:rsidRPr="0017034C">
          <w:rPr>
            <w:rFonts w:eastAsia="MS Mincho"/>
            <w:lang w:eastAsia="ja-JP"/>
          </w:rPr>
          <w:t>F</w:t>
        </w:r>
      </w:ins>
      <w:ins w:id="201" w:author="齋藤 幸寿 [2]" w:date="2024-09-18T10:54:00Z" w16du:dateUtc="2024-09-18T01:54:00Z">
        <w:r w:rsidR="008820C8">
          <w:rPr>
            <w:rFonts w:eastAsia="MS Mincho" w:hint="eastAsia"/>
            <w:lang w:eastAsia="ja-JP"/>
          </w:rPr>
          <w:t xml:space="preserve"> </w:t>
        </w:r>
      </w:ins>
      <w:ins w:id="202" w:author="齋藤 幸寿 [2]" w:date="2024-09-18T10:50:00Z" w16du:dateUtc="2024-09-18T01:50:00Z">
        <w:r w:rsidR="00173B0B" w:rsidRPr="00173B0B">
          <w:rPr>
            <w:rFonts w:eastAsia="MS Mincho"/>
            <w:lang w:eastAsia="ja-JP"/>
          </w:rPr>
          <w:t xml:space="preserve">notifies </w:t>
        </w:r>
      </w:ins>
      <w:ins w:id="203" w:author="齋藤 幸寿 [2]" w:date="2024-09-18T10:54:00Z" w16du:dateUtc="2024-09-18T01:54:00Z">
        <w:r w:rsidR="0068493A" w:rsidRPr="0068493A">
          <w:rPr>
            <w:rFonts w:eastAsia="MS Mincho"/>
            <w:lang w:eastAsia="ja-JP"/>
          </w:rPr>
          <w:t>the S-NSSAI</w:t>
        </w:r>
      </w:ins>
      <w:ins w:id="204" w:author="齋藤 幸寿 [2]" w:date="2024-09-18T10:50:00Z" w16du:dateUtc="2024-09-18T01:50:00Z">
        <w:r w:rsidR="00173B0B" w:rsidRPr="00173B0B">
          <w:rPr>
            <w:rFonts w:eastAsia="MS Mincho"/>
            <w:lang w:eastAsia="ja-JP"/>
          </w:rPr>
          <w:t xml:space="preserve"> to the AF.</w:t>
        </w:r>
      </w:ins>
    </w:p>
    <w:p w14:paraId="7E519313" w14:textId="77777777" w:rsidR="00C94E43" w:rsidRDefault="00C94E43" w:rsidP="00AB5CC9">
      <w:pPr>
        <w:rPr>
          <w:rFonts w:eastAsia="MS Mincho"/>
          <w:lang w:eastAsia="ja-JP"/>
        </w:rPr>
      </w:pPr>
    </w:p>
    <w:p w14:paraId="79BA15D1" w14:textId="77777777" w:rsidR="00C94E43" w:rsidRDefault="00C94E43" w:rsidP="00AB5CC9">
      <w:pPr>
        <w:rPr>
          <w:rFonts w:eastAsia="MS Mincho"/>
          <w:lang w:eastAsia="ja-JP"/>
        </w:rPr>
      </w:pPr>
    </w:p>
    <w:p w14:paraId="7BF1CE68" w14:textId="77777777" w:rsidR="00C94E43" w:rsidRDefault="00C94E43" w:rsidP="00C94E43">
      <w:pPr>
        <w:pStyle w:val="10"/>
        <w:rPr>
          <w:color w:val="FF0000"/>
        </w:rPr>
      </w:pPr>
      <w:r>
        <w:rPr>
          <w:color w:val="FF0000"/>
        </w:rPr>
        <w:t xml:space="preserve">* * * Next Change * * * </w:t>
      </w:r>
    </w:p>
    <w:p w14:paraId="0A7B4C66" w14:textId="77777777" w:rsidR="00C94E43" w:rsidRDefault="00C94E43" w:rsidP="00AB5CC9">
      <w:pPr>
        <w:rPr>
          <w:rFonts w:eastAsia="MS Mincho"/>
          <w:lang w:eastAsia="ja-JP"/>
        </w:rPr>
      </w:pPr>
    </w:p>
    <w:p w14:paraId="748CD170" w14:textId="586F7E69" w:rsidR="00C94E43" w:rsidRPr="00C94E43" w:rsidRDefault="00C94E43" w:rsidP="00C94E43">
      <w:pPr>
        <w:pStyle w:val="Heading2"/>
        <w:rPr>
          <w:rFonts w:eastAsia="Times New Roman"/>
          <w:lang w:eastAsia="en-GB"/>
        </w:rPr>
      </w:pPr>
      <w:bookmarkStart w:id="205" w:name="_CR6_6"/>
      <w:bookmarkEnd w:id="205"/>
      <w:r w:rsidRPr="00C94E43">
        <w:rPr>
          <w:rFonts w:eastAsia="Times New Roman"/>
          <w:lang w:eastAsia="en-GB"/>
        </w:rPr>
        <w:t>6.5</w:t>
      </w:r>
      <w:r w:rsidRPr="00C94E43">
        <w:rPr>
          <w:rFonts w:eastAsia="Times New Roman"/>
          <w:lang w:eastAsia="en-GB"/>
        </w:rPr>
        <w:tab/>
        <w:t>Access and mobility related policy information</w:t>
      </w:r>
    </w:p>
    <w:p w14:paraId="594B9C30" w14:textId="77777777" w:rsidR="00C94E43" w:rsidRPr="00C94E43" w:rsidRDefault="00C94E43" w:rsidP="00C94E43">
      <w:pPr>
        <w:rPr>
          <w:rFonts w:eastAsia="DengXian"/>
        </w:rPr>
      </w:pPr>
      <w:r w:rsidRPr="00C94E43">
        <w:rPr>
          <w:rFonts w:eastAsia="DengXian"/>
        </w:rPr>
        <w:t>To enable the enforcement in the 5GC system of the access and mobility policy decisions made by the PCF for the control as described in clause 6.1.2.1, the 5GC system may provide the Access and mobility related policy information from the PCF to the AMF.</w:t>
      </w:r>
    </w:p>
    <w:p w14:paraId="44B3C9DC" w14:textId="77777777" w:rsidR="00C94E43" w:rsidRPr="00C94E43" w:rsidRDefault="00C94E43" w:rsidP="00C94E43">
      <w:pPr>
        <w:rPr>
          <w:rFonts w:eastAsia="DengXian"/>
        </w:rPr>
      </w:pPr>
      <w:r w:rsidRPr="00C94E43">
        <w:rPr>
          <w:rFonts w:eastAsia="DengXian"/>
        </w:rPr>
        <w:t xml:space="preserve">Table 6.5-1 lists the </w:t>
      </w:r>
      <w:r w:rsidRPr="00C94E43">
        <w:t>AMF access and mobility related policy</w:t>
      </w:r>
      <w:r w:rsidRPr="00C94E43">
        <w:rPr>
          <w:rFonts w:eastAsia="DengXian"/>
        </w:rPr>
        <w:t xml:space="preserve"> information.</w:t>
      </w:r>
    </w:p>
    <w:p w14:paraId="4053D064" w14:textId="77777777" w:rsidR="00C94E43" w:rsidRPr="00C94E43" w:rsidRDefault="00C94E43" w:rsidP="00C94E43">
      <w:pPr>
        <w:keepNext/>
        <w:keepLines/>
        <w:spacing w:before="60"/>
        <w:jc w:val="center"/>
        <w:rPr>
          <w:rFonts w:ascii="Arial" w:eastAsia="DengXian" w:hAnsi="Arial" w:cs="Arial"/>
          <w:b/>
          <w:lang w:val="en-US" w:eastAsia="zh-CN"/>
        </w:rPr>
      </w:pPr>
      <w:r w:rsidRPr="00C94E43">
        <w:rPr>
          <w:rFonts w:ascii="Arial" w:eastAsia="DengXian" w:hAnsi="Arial" w:cs="Arial"/>
          <w:b/>
          <w:lang w:val="en-US" w:eastAsia="zh-CN"/>
        </w:rPr>
        <w:lastRenderedPageBreak/>
        <w:t xml:space="preserve">Table 6.5-1: </w:t>
      </w:r>
      <w:r w:rsidRPr="00C94E43">
        <w:rPr>
          <w:rFonts w:ascii="Arial" w:hAnsi="Arial" w:cs="Arial"/>
          <w:b/>
          <w:lang w:val="en-US" w:eastAsia="zh-CN"/>
        </w:rP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C94E43" w:rsidRPr="00C94E43" w14:paraId="2BECA429" w14:textId="77777777" w:rsidTr="00C94E43">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6A6E7381"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2A51FA46"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Description</w:t>
            </w:r>
          </w:p>
        </w:tc>
        <w:tc>
          <w:tcPr>
            <w:tcW w:w="1759" w:type="dxa"/>
            <w:tcBorders>
              <w:top w:val="single" w:sz="4" w:space="0" w:color="auto"/>
              <w:left w:val="single" w:sz="4" w:space="0" w:color="auto"/>
              <w:bottom w:val="single" w:sz="4" w:space="0" w:color="auto"/>
              <w:right w:val="single" w:sz="4" w:space="0" w:color="auto"/>
            </w:tcBorders>
            <w:hideMark/>
          </w:tcPr>
          <w:p w14:paraId="25FB242D"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Category</w:t>
            </w:r>
          </w:p>
        </w:tc>
        <w:tc>
          <w:tcPr>
            <w:tcW w:w="1798" w:type="dxa"/>
            <w:tcBorders>
              <w:top w:val="single" w:sz="4" w:space="0" w:color="auto"/>
              <w:left w:val="single" w:sz="4" w:space="0" w:color="auto"/>
              <w:bottom w:val="single" w:sz="4" w:space="0" w:color="auto"/>
              <w:right w:val="single" w:sz="4" w:space="0" w:color="auto"/>
            </w:tcBorders>
            <w:hideMark/>
          </w:tcPr>
          <w:p w14:paraId="2EA79689"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6E46C47B"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Scope</w:t>
            </w:r>
          </w:p>
        </w:tc>
      </w:tr>
      <w:tr w:rsidR="00C94E43" w:rsidRPr="00C94E43" w14:paraId="6A972309"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30628DF0" w14:textId="77777777" w:rsidR="00C94E43" w:rsidRPr="00C94E43" w:rsidRDefault="00C94E43" w:rsidP="00C94E43">
            <w:pPr>
              <w:keepNext/>
              <w:keepLines/>
              <w:spacing w:after="0"/>
              <w:rPr>
                <w:rFonts w:ascii="Arial" w:hAnsi="Arial" w:cs="Arial"/>
                <w:b/>
                <w:sz w:val="18"/>
                <w:lang w:val="en-US" w:eastAsia="zh-CN"/>
              </w:rPr>
            </w:pPr>
            <w:r w:rsidRPr="00C94E43">
              <w:rPr>
                <w:rFonts w:ascii="Arial" w:hAnsi="Arial" w:cs="Arial"/>
                <w:b/>
                <w:sz w:val="18"/>
                <w:lang w:val="en-US" w:eastAsia="zh-CN"/>
              </w:rPr>
              <w:t>Aggregate maximum bit rate</w:t>
            </w:r>
          </w:p>
        </w:tc>
        <w:tc>
          <w:tcPr>
            <w:tcW w:w="2902" w:type="dxa"/>
            <w:tcBorders>
              <w:top w:val="single" w:sz="4" w:space="0" w:color="auto"/>
              <w:left w:val="single" w:sz="4" w:space="0" w:color="auto"/>
              <w:bottom w:val="single" w:sz="4" w:space="0" w:color="auto"/>
              <w:right w:val="single" w:sz="4" w:space="0" w:color="auto"/>
            </w:tcBorders>
            <w:hideMark/>
          </w:tcPr>
          <w:p w14:paraId="4FEC103F" w14:textId="77777777" w:rsidR="00C94E43" w:rsidRPr="00C94E43" w:rsidRDefault="00C94E43" w:rsidP="00C94E43">
            <w:pPr>
              <w:keepNext/>
              <w:keepLines/>
              <w:spacing w:after="0"/>
              <w:rPr>
                <w:rFonts w:ascii="Arial" w:hAnsi="Arial" w:cs="Arial"/>
                <w:i/>
                <w:iCs/>
                <w:sz w:val="18"/>
                <w:lang w:val="en-US" w:eastAsia="zh-CN"/>
              </w:rPr>
            </w:pPr>
            <w:r w:rsidRPr="00C94E43">
              <w:rPr>
                <w:rFonts w:ascii="Arial" w:hAnsi="Arial" w:cs="Arial"/>
                <w:i/>
                <w:iCs/>
                <w:sz w:val="18"/>
                <w:lang w:val="en-US" w:eastAsia="zh-CN"/>
              </w:rPr>
              <w:t>This part defines the aggregate maximum bit rate</w:t>
            </w:r>
          </w:p>
        </w:tc>
        <w:tc>
          <w:tcPr>
            <w:tcW w:w="1759" w:type="dxa"/>
            <w:tcBorders>
              <w:top w:val="single" w:sz="4" w:space="0" w:color="auto"/>
              <w:left w:val="single" w:sz="4" w:space="0" w:color="auto"/>
              <w:bottom w:val="single" w:sz="4" w:space="0" w:color="auto"/>
              <w:right w:val="single" w:sz="4" w:space="0" w:color="auto"/>
            </w:tcBorders>
          </w:tcPr>
          <w:p w14:paraId="2E38157B" w14:textId="77777777" w:rsidR="00C94E43" w:rsidRPr="00C94E43" w:rsidRDefault="00C94E43" w:rsidP="00C94E43">
            <w:pPr>
              <w:keepNext/>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389CEC4C" w14:textId="77777777" w:rsidR="00C94E43" w:rsidRPr="00C94E43" w:rsidRDefault="00C94E43" w:rsidP="00C94E43">
            <w:pPr>
              <w:keepNext/>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7721E690" w14:textId="77777777" w:rsidR="00C94E43" w:rsidRPr="00C94E43" w:rsidRDefault="00C94E43" w:rsidP="00C94E43">
            <w:pPr>
              <w:keepNext/>
              <w:keepLines/>
              <w:spacing w:after="0"/>
              <w:rPr>
                <w:rFonts w:ascii="Arial" w:hAnsi="Arial" w:cs="Arial"/>
                <w:sz w:val="18"/>
                <w:szCs w:val="18"/>
                <w:lang w:val="en-US" w:eastAsia="zh-CN"/>
              </w:rPr>
            </w:pPr>
          </w:p>
        </w:tc>
      </w:tr>
      <w:tr w:rsidR="00C94E43" w:rsidRPr="00C94E43" w14:paraId="28E0493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32812DF"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UE-AMBR</w:t>
            </w:r>
          </w:p>
        </w:tc>
        <w:tc>
          <w:tcPr>
            <w:tcW w:w="2902" w:type="dxa"/>
            <w:tcBorders>
              <w:top w:val="single" w:sz="4" w:space="0" w:color="auto"/>
              <w:left w:val="single" w:sz="4" w:space="0" w:color="auto"/>
              <w:bottom w:val="single" w:sz="4" w:space="0" w:color="auto"/>
              <w:right w:val="single" w:sz="4" w:space="0" w:color="auto"/>
            </w:tcBorders>
            <w:hideMark/>
          </w:tcPr>
          <w:p w14:paraId="7368BF7D"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14870D62"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C191C88"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5)</w:t>
            </w:r>
          </w:p>
        </w:tc>
        <w:tc>
          <w:tcPr>
            <w:tcW w:w="1798" w:type="dxa"/>
            <w:tcBorders>
              <w:top w:val="single" w:sz="4" w:space="0" w:color="auto"/>
              <w:left w:val="single" w:sz="4" w:space="0" w:color="auto"/>
              <w:bottom w:val="single" w:sz="4" w:space="0" w:color="auto"/>
              <w:right w:val="single" w:sz="4" w:space="0" w:color="auto"/>
            </w:tcBorders>
            <w:hideMark/>
          </w:tcPr>
          <w:p w14:paraId="0A683C2A"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BD8D7E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1BAAE11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3F65533E"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2D3734F6"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39F78720"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6807B495"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8)</w:t>
            </w:r>
          </w:p>
        </w:tc>
        <w:tc>
          <w:tcPr>
            <w:tcW w:w="1798" w:type="dxa"/>
            <w:tcBorders>
              <w:top w:val="single" w:sz="4" w:space="0" w:color="auto"/>
              <w:left w:val="single" w:sz="4" w:space="0" w:color="auto"/>
              <w:bottom w:val="single" w:sz="4" w:space="0" w:color="auto"/>
              <w:right w:val="single" w:sz="4" w:space="0" w:color="auto"/>
            </w:tcBorders>
            <w:hideMark/>
          </w:tcPr>
          <w:p w14:paraId="0AA7AFC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E0FB54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C3C14EE"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5898626" w14:textId="77777777" w:rsidR="00C94E43" w:rsidRPr="00C94E43" w:rsidRDefault="00C94E43" w:rsidP="00C94E43">
            <w:pPr>
              <w:keepNext/>
              <w:keepLines/>
              <w:spacing w:after="0"/>
              <w:rPr>
                <w:rFonts w:ascii="Arial" w:hAnsi="Arial" w:cs="Arial"/>
                <w:b/>
                <w:sz w:val="18"/>
                <w:lang w:val="en-US" w:eastAsia="zh-CN"/>
              </w:rPr>
            </w:pPr>
            <w:r w:rsidRPr="00C94E43">
              <w:rPr>
                <w:rFonts w:ascii="Arial" w:hAnsi="Arial" w:cs="Arial"/>
                <w:b/>
                <w:sz w:val="18"/>
                <w:lang w:val="en-US" w:eastAsia="zh-CN"/>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7EC1708"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i/>
                <w:sz w:val="18"/>
                <w:szCs w:val="18"/>
                <w:lang w:val="en-US" w:eastAsia="zh-CN"/>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073C3C5E" w14:textId="77777777" w:rsidR="00C94E43" w:rsidRPr="00C94E43" w:rsidRDefault="00C94E43" w:rsidP="00C94E43">
            <w:pPr>
              <w:keepNext/>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2CE486F1" w14:textId="77777777" w:rsidR="00C94E43" w:rsidRPr="00C94E43" w:rsidRDefault="00C94E43" w:rsidP="00C94E43">
            <w:pPr>
              <w:keepNext/>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56198625" w14:textId="77777777" w:rsidR="00C94E43" w:rsidRPr="00C94E43" w:rsidRDefault="00C94E43" w:rsidP="00C94E43">
            <w:pPr>
              <w:keepNext/>
              <w:keepLines/>
              <w:spacing w:after="0"/>
              <w:rPr>
                <w:rFonts w:ascii="Arial" w:hAnsi="Arial" w:cs="Arial"/>
                <w:sz w:val="18"/>
                <w:szCs w:val="18"/>
                <w:lang w:val="en-US" w:eastAsia="zh-CN"/>
              </w:rPr>
            </w:pPr>
          </w:p>
        </w:tc>
      </w:tr>
      <w:tr w:rsidR="00C94E43" w:rsidRPr="00C94E43" w14:paraId="741B6441"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7FBBFFC"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000F200"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allowed TAIs</w:t>
            </w:r>
          </w:p>
          <w:p w14:paraId="2F50C078"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(NOTE 3) (NOTE 4).</w:t>
            </w:r>
          </w:p>
        </w:tc>
        <w:tc>
          <w:tcPr>
            <w:tcW w:w="1759" w:type="dxa"/>
            <w:tcBorders>
              <w:top w:val="single" w:sz="4" w:space="0" w:color="auto"/>
              <w:left w:val="single" w:sz="4" w:space="0" w:color="auto"/>
              <w:bottom w:val="single" w:sz="4" w:space="0" w:color="auto"/>
              <w:right w:val="single" w:sz="4" w:space="0" w:color="auto"/>
            </w:tcBorders>
            <w:hideMark/>
          </w:tcPr>
          <w:p w14:paraId="47F48699"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ADC6E9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458BEDAD"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2429D69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10D7F17"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59E2114A"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50BE3181"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non-allowed TAIs</w:t>
            </w:r>
          </w:p>
          <w:p w14:paraId="2B7DF1BD"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19AFAB44"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34A0DB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4AFE1B2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1645494"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3EA370AB"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DD18095"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393E84D5"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The maximum number of allowed TAIs.</w:t>
            </w:r>
          </w:p>
          <w:p w14:paraId="2E7ABBC4"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(NOTE 4)</w:t>
            </w:r>
          </w:p>
        </w:tc>
        <w:tc>
          <w:tcPr>
            <w:tcW w:w="1759" w:type="dxa"/>
            <w:tcBorders>
              <w:top w:val="single" w:sz="4" w:space="0" w:color="auto"/>
              <w:left w:val="single" w:sz="4" w:space="0" w:color="auto"/>
              <w:bottom w:val="single" w:sz="4" w:space="0" w:color="auto"/>
              <w:right w:val="single" w:sz="4" w:space="0" w:color="auto"/>
            </w:tcBorders>
            <w:hideMark/>
          </w:tcPr>
          <w:p w14:paraId="3582269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D106220"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5891409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767A7F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15C08D3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F2623F8"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t>RFSP Index</w:t>
            </w:r>
          </w:p>
        </w:tc>
        <w:tc>
          <w:tcPr>
            <w:tcW w:w="2902" w:type="dxa"/>
            <w:tcBorders>
              <w:top w:val="single" w:sz="4" w:space="0" w:color="auto"/>
              <w:left w:val="single" w:sz="4" w:space="0" w:color="auto"/>
              <w:bottom w:val="single" w:sz="4" w:space="0" w:color="auto"/>
              <w:right w:val="single" w:sz="4" w:space="0" w:color="auto"/>
            </w:tcBorders>
            <w:hideMark/>
          </w:tcPr>
          <w:p w14:paraId="153E9E63"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i/>
                <w:sz w:val="18"/>
                <w:szCs w:val="18"/>
                <w:lang w:val="en-US" w:eastAsia="zh-CN"/>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1E4F05C6"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589D2D2F"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20DB3D04"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28B632C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6F6F4EA"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B1E7EBD"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BF0E84E"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640CFBC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w:t>
            </w:r>
          </w:p>
        </w:tc>
        <w:tc>
          <w:tcPr>
            <w:tcW w:w="1798" w:type="dxa"/>
            <w:tcBorders>
              <w:top w:val="single" w:sz="4" w:space="0" w:color="auto"/>
              <w:left w:val="single" w:sz="4" w:space="0" w:color="auto"/>
              <w:bottom w:val="single" w:sz="4" w:space="0" w:color="auto"/>
              <w:right w:val="single" w:sz="4" w:space="0" w:color="auto"/>
            </w:tcBorders>
            <w:hideMark/>
          </w:tcPr>
          <w:p w14:paraId="6123326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E511C4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1C8A885"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0C78AA2"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21E507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0023A4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081929A"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w:t>
            </w:r>
          </w:p>
        </w:tc>
        <w:tc>
          <w:tcPr>
            <w:tcW w:w="1798" w:type="dxa"/>
            <w:tcBorders>
              <w:top w:val="single" w:sz="4" w:space="0" w:color="auto"/>
              <w:left w:val="single" w:sz="4" w:space="0" w:color="auto"/>
              <w:bottom w:val="single" w:sz="4" w:space="0" w:color="auto"/>
              <w:right w:val="single" w:sz="4" w:space="0" w:color="auto"/>
            </w:tcBorders>
            <w:hideMark/>
          </w:tcPr>
          <w:p w14:paraId="05E1E043"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4565144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46098D7A"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9F5C90A"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052E4C7E"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5C3938AA"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A3FC91F"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1C136B4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300835E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0B96983"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7856CFD" w14:textId="77777777" w:rsidR="00C94E43" w:rsidRPr="00C94E43" w:rsidRDefault="00C94E43" w:rsidP="00C94E43">
            <w:pPr>
              <w:keepLines/>
              <w:spacing w:after="0"/>
              <w:rPr>
                <w:rFonts w:ascii="Arial" w:hAnsi="Arial" w:cs="Arial"/>
                <w:b/>
                <w:bCs/>
                <w:sz w:val="18"/>
                <w:lang w:val="en-US" w:eastAsia="zh-CN"/>
              </w:rPr>
            </w:pPr>
            <w:r w:rsidRPr="00C94E43">
              <w:rPr>
                <w:rFonts w:ascii="Arial" w:hAnsi="Arial" w:cs="Arial"/>
                <w:b/>
                <w:bCs/>
                <w:sz w:val="18"/>
                <w:lang w:val="en-US" w:eastAsia="zh-CN"/>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54B326C9" w14:textId="77777777" w:rsidR="00C94E43" w:rsidRPr="00C94E43" w:rsidRDefault="00C94E43" w:rsidP="00C94E43">
            <w:pPr>
              <w:keepLines/>
              <w:spacing w:after="0"/>
              <w:rPr>
                <w:rFonts w:ascii="Arial" w:hAnsi="Arial" w:cs="Arial"/>
                <w:i/>
                <w:iCs/>
                <w:sz w:val="18"/>
                <w:lang w:val="en-US" w:eastAsia="zh-CN"/>
              </w:rPr>
            </w:pPr>
            <w:r w:rsidRPr="00C94E43">
              <w:rPr>
                <w:rFonts w:ascii="Arial" w:hAnsi="Arial" w:cs="Arial"/>
                <w:i/>
                <w:iCs/>
                <w:sz w:val="18"/>
                <w:lang w:val="en-US" w:eastAsia="zh-CN"/>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77E3D70A"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7ABD9BA8"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57097424"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12D5AAC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41197A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31F41CC4"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if 5G access stratum time distribution via Uu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7D00540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0A4A607"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7821C6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5888EA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BD7408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A0690B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Uu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EA2A7F"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Indicates the Uu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2A6D339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A5FE49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10)</w:t>
            </w:r>
          </w:p>
        </w:tc>
        <w:tc>
          <w:tcPr>
            <w:tcW w:w="1798" w:type="dxa"/>
            <w:tcBorders>
              <w:top w:val="single" w:sz="4" w:space="0" w:color="auto"/>
              <w:left w:val="single" w:sz="4" w:space="0" w:color="auto"/>
              <w:bottom w:val="single" w:sz="4" w:space="0" w:color="auto"/>
              <w:right w:val="single" w:sz="4" w:space="0" w:color="auto"/>
            </w:tcBorders>
            <w:hideMark/>
          </w:tcPr>
          <w:p w14:paraId="0BD1676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B7969A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E48736E"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BD4381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Clock quality detail level</w:t>
            </w:r>
          </w:p>
        </w:tc>
        <w:tc>
          <w:tcPr>
            <w:tcW w:w="2902" w:type="dxa"/>
            <w:tcBorders>
              <w:top w:val="single" w:sz="4" w:space="0" w:color="auto"/>
              <w:left w:val="single" w:sz="4" w:space="0" w:color="auto"/>
              <w:bottom w:val="single" w:sz="4" w:space="0" w:color="auto"/>
              <w:right w:val="single" w:sz="4" w:space="0" w:color="auto"/>
            </w:tcBorders>
            <w:hideMark/>
          </w:tcPr>
          <w:p w14:paraId="6777ABB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which clock quality information (clock quality metrics or acceptable/not acceptable indication) to report to the UE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750410A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800C4B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086A04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7BFA5C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56D6F45"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C810127"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Clock quality acceptance criteria</w:t>
            </w:r>
          </w:p>
        </w:tc>
        <w:tc>
          <w:tcPr>
            <w:tcW w:w="2902" w:type="dxa"/>
            <w:tcBorders>
              <w:top w:val="single" w:sz="4" w:space="0" w:color="auto"/>
              <w:left w:val="single" w:sz="4" w:space="0" w:color="auto"/>
              <w:bottom w:val="single" w:sz="4" w:space="0" w:color="auto"/>
              <w:right w:val="single" w:sz="4" w:space="0" w:color="auto"/>
            </w:tcBorders>
            <w:hideMark/>
          </w:tcPr>
          <w:p w14:paraId="6C1605DD"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Indicates the acceptable criteria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23EBE12E"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B2A58C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29CDDE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26F9BA5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AA4C3E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62528C98"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13E89DF4"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5E006158"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4FA366A7"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4AA5EDE8"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30038F2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DFD7BD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083F28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60FB99E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F4B241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tc>
        <w:tc>
          <w:tcPr>
            <w:tcW w:w="1798" w:type="dxa"/>
            <w:tcBorders>
              <w:top w:val="single" w:sz="4" w:space="0" w:color="auto"/>
              <w:left w:val="single" w:sz="4" w:space="0" w:color="auto"/>
              <w:bottom w:val="single" w:sz="4" w:space="0" w:color="auto"/>
              <w:right w:val="single" w:sz="4" w:space="0" w:color="auto"/>
            </w:tcBorders>
            <w:hideMark/>
          </w:tcPr>
          <w:p w14:paraId="70B4FD2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A6140E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0F335EE2"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397653F"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213DD7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3F23947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3046816"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p w14:paraId="6B19E45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7)</w:t>
            </w:r>
          </w:p>
        </w:tc>
        <w:tc>
          <w:tcPr>
            <w:tcW w:w="1798" w:type="dxa"/>
            <w:tcBorders>
              <w:top w:val="single" w:sz="4" w:space="0" w:color="auto"/>
              <w:left w:val="single" w:sz="4" w:space="0" w:color="auto"/>
              <w:bottom w:val="single" w:sz="4" w:space="0" w:color="auto"/>
              <w:right w:val="single" w:sz="4" w:space="0" w:color="auto"/>
            </w:tcBorders>
            <w:hideMark/>
          </w:tcPr>
          <w:p w14:paraId="5B58C67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7C3021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C8C448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0CBBEC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3626E0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223A99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D2D84F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tc>
        <w:tc>
          <w:tcPr>
            <w:tcW w:w="1798" w:type="dxa"/>
            <w:tcBorders>
              <w:top w:val="single" w:sz="4" w:space="0" w:color="auto"/>
              <w:left w:val="single" w:sz="4" w:space="0" w:color="auto"/>
              <w:bottom w:val="single" w:sz="4" w:space="0" w:color="auto"/>
              <w:right w:val="single" w:sz="4" w:space="0" w:color="auto"/>
            </w:tcBorders>
            <w:hideMark/>
          </w:tcPr>
          <w:p w14:paraId="16527DF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5B6B00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CC3152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C2DC13E"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lastRenderedPageBreak/>
              <w:t>Slice replacement management</w:t>
            </w:r>
          </w:p>
        </w:tc>
        <w:tc>
          <w:tcPr>
            <w:tcW w:w="2902" w:type="dxa"/>
            <w:tcBorders>
              <w:top w:val="single" w:sz="4" w:space="0" w:color="auto"/>
              <w:left w:val="single" w:sz="4" w:space="0" w:color="auto"/>
              <w:bottom w:val="single" w:sz="4" w:space="0" w:color="auto"/>
              <w:right w:val="single" w:sz="4" w:space="0" w:color="auto"/>
            </w:tcBorders>
            <w:hideMark/>
          </w:tcPr>
          <w:p w14:paraId="725B2509"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slice replacement management</w:t>
            </w:r>
          </w:p>
        </w:tc>
        <w:tc>
          <w:tcPr>
            <w:tcW w:w="1759" w:type="dxa"/>
            <w:tcBorders>
              <w:top w:val="single" w:sz="4" w:space="0" w:color="auto"/>
              <w:left w:val="single" w:sz="4" w:space="0" w:color="auto"/>
              <w:bottom w:val="single" w:sz="4" w:space="0" w:color="auto"/>
              <w:right w:val="single" w:sz="4" w:space="0" w:color="auto"/>
            </w:tcBorders>
          </w:tcPr>
          <w:p w14:paraId="2DA8CF58"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hideMark/>
          </w:tcPr>
          <w:p w14:paraId="40272D3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39FEBDC6"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9F0CADD"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630EF977"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S-NSSAI availability information</w:t>
            </w:r>
          </w:p>
        </w:tc>
        <w:tc>
          <w:tcPr>
            <w:tcW w:w="2902" w:type="dxa"/>
            <w:tcBorders>
              <w:top w:val="single" w:sz="4" w:space="0" w:color="auto"/>
              <w:left w:val="single" w:sz="4" w:space="0" w:color="auto"/>
              <w:bottom w:val="single" w:sz="4" w:space="0" w:color="auto"/>
              <w:right w:val="single" w:sz="4" w:space="0" w:color="auto"/>
            </w:tcBorders>
            <w:hideMark/>
          </w:tcPr>
          <w:p w14:paraId="50853FF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S-NSSAI availability and/or alternative S-NSSAI for S-NSSAI</w:t>
            </w:r>
          </w:p>
        </w:tc>
        <w:tc>
          <w:tcPr>
            <w:tcW w:w="1759" w:type="dxa"/>
            <w:tcBorders>
              <w:top w:val="single" w:sz="4" w:space="0" w:color="auto"/>
              <w:left w:val="single" w:sz="4" w:space="0" w:color="auto"/>
              <w:bottom w:val="single" w:sz="4" w:space="0" w:color="auto"/>
              <w:right w:val="single" w:sz="4" w:space="0" w:color="auto"/>
            </w:tcBorders>
            <w:hideMark/>
          </w:tcPr>
          <w:p w14:paraId="22F2E81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BBF085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12)</w:t>
            </w:r>
          </w:p>
        </w:tc>
        <w:tc>
          <w:tcPr>
            <w:tcW w:w="1798" w:type="dxa"/>
            <w:tcBorders>
              <w:top w:val="single" w:sz="4" w:space="0" w:color="auto"/>
              <w:left w:val="single" w:sz="4" w:space="0" w:color="auto"/>
              <w:bottom w:val="single" w:sz="4" w:space="0" w:color="auto"/>
              <w:right w:val="single" w:sz="4" w:space="0" w:color="auto"/>
            </w:tcBorders>
            <w:hideMark/>
          </w:tcPr>
          <w:p w14:paraId="4AAF8B6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4B82F4A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55D493AC" w14:textId="77777777" w:rsidTr="00C94E43">
        <w:trPr>
          <w:cantSplit/>
        </w:trPr>
        <w:tc>
          <w:tcPr>
            <w:tcW w:w="1531" w:type="dxa"/>
            <w:tcBorders>
              <w:top w:val="single" w:sz="4" w:space="0" w:color="auto"/>
              <w:left w:val="single" w:sz="4" w:space="0" w:color="auto"/>
              <w:bottom w:val="single" w:sz="4" w:space="0" w:color="auto"/>
              <w:right w:val="single" w:sz="4" w:space="0" w:color="auto"/>
            </w:tcBorders>
          </w:tcPr>
          <w:p w14:paraId="4B57726D" w14:textId="03BE9598" w:rsidR="00BA10EB" w:rsidRPr="00C94E43" w:rsidRDefault="00072F87" w:rsidP="00BA10EB">
            <w:pPr>
              <w:keepLines/>
              <w:spacing w:after="0"/>
              <w:rPr>
                <w:rFonts w:ascii="Arial" w:hAnsi="Arial" w:cs="Arial"/>
                <w:sz w:val="18"/>
                <w:lang w:val="en-US" w:eastAsia="zh-CN"/>
              </w:rPr>
            </w:pPr>
            <w:ins w:id="206" w:author="Nokia" w:date="2024-11-06T09:31:00Z" w16du:dateUtc="2024-11-06T09:31:00Z">
              <w:r w:rsidRPr="00072F87">
                <w:rPr>
                  <w:rFonts w:ascii="Arial" w:hAnsi="Arial" w:cs="Arial"/>
                  <w:sz w:val="18"/>
                  <w:lang w:val="en-US" w:eastAsia="zh-CN"/>
                </w:rPr>
                <w:t>Indication of slice replacement triggered by AF</w:t>
              </w:r>
            </w:ins>
          </w:p>
        </w:tc>
        <w:tc>
          <w:tcPr>
            <w:tcW w:w="2902" w:type="dxa"/>
            <w:tcBorders>
              <w:top w:val="single" w:sz="4" w:space="0" w:color="auto"/>
              <w:left w:val="single" w:sz="4" w:space="0" w:color="auto"/>
              <w:bottom w:val="single" w:sz="4" w:space="0" w:color="auto"/>
              <w:right w:val="single" w:sz="4" w:space="0" w:color="auto"/>
            </w:tcBorders>
          </w:tcPr>
          <w:p w14:paraId="74CDA892" w14:textId="0DCDD713" w:rsidR="00BA10EB" w:rsidRPr="00C94E43" w:rsidRDefault="00E1318F" w:rsidP="00BA10EB">
            <w:pPr>
              <w:keepLines/>
              <w:spacing w:after="0"/>
              <w:rPr>
                <w:rFonts w:ascii="Arial" w:hAnsi="Arial" w:cs="Arial"/>
                <w:sz w:val="18"/>
                <w:lang w:val="en-US" w:eastAsia="zh-CN"/>
              </w:rPr>
            </w:pPr>
            <w:ins w:id="207" w:author="Nokia" w:date="2024-09-30T12:48:00Z" w16du:dateUtc="2024-09-30T11:48:00Z">
              <w:r>
                <w:rPr>
                  <w:rFonts w:ascii="Arial" w:hAnsi="Arial" w:cs="Arial"/>
                  <w:sz w:val="18"/>
                  <w:lang w:val="en-US" w:eastAsia="zh-CN"/>
                </w:rPr>
                <w:t xml:space="preserve">Indicates that the Alternative S-NSSAI for a S-NSSAI in </w:t>
              </w:r>
              <w:r w:rsidRPr="00E1318F">
                <w:rPr>
                  <w:rFonts w:ascii="Arial" w:hAnsi="Arial" w:cs="Arial"/>
                  <w:sz w:val="18"/>
                  <w:lang w:val="en-US" w:eastAsia="zh-CN"/>
                </w:rPr>
                <w:t>S-NSSAI availability information</w:t>
              </w:r>
              <w:r>
                <w:rPr>
                  <w:rFonts w:ascii="Arial" w:hAnsi="Arial" w:cs="Arial"/>
                  <w:sz w:val="18"/>
                  <w:lang w:val="en-US" w:eastAsia="zh-CN"/>
                </w:rPr>
                <w:t xml:space="preserve"> is due to AF-Request</w:t>
              </w:r>
            </w:ins>
          </w:p>
        </w:tc>
        <w:tc>
          <w:tcPr>
            <w:tcW w:w="1759" w:type="dxa"/>
            <w:tcBorders>
              <w:top w:val="single" w:sz="4" w:space="0" w:color="auto"/>
              <w:left w:val="single" w:sz="4" w:space="0" w:color="auto"/>
              <w:bottom w:val="single" w:sz="4" w:space="0" w:color="auto"/>
              <w:right w:val="single" w:sz="4" w:space="0" w:color="auto"/>
            </w:tcBorders>
          </w:tcPr>
          <w:p w14:paraId="6A8469E8" w14:textId="77777777" w:rsidR="00BA10EB" w:rsidRPr="00C94E43" w:rsidRDefault="00BA10EB" w:rsidP="00BA10EB">
            <w:pPr>
              <w:keepLines/>
              <w:spacing w:after="0"/>
              <w:rPr>
                <w:ins w:id="208" w:author="Nokia" w:date="2024-09-24T13:36:00Z" w16du:dateUtc="2024-09-24T12:36:00Z"/>
                <w:rFonts w:ascii="Arial" w:hAnsi="Arial" w:cs="Arial"/>
                <w:sz w:val="18"/>
                <w:szCs w:val="18"/>
                <w:lang w:val="en-US" w:eastAsia="zh-CN"/>
              </w:rPr>
            </w:pPr>
            <w:ins w:id="209" w:author="Nokia" w:date="2024-09-24T13:36:00Z" w16du:dateUtc="2024-09-24T12:36:00Z">
              <w:r w:rsidRPr="00C94E43">
                <w:rPr>
                  <w:rFonts w:ascii="Arial" w:hAnsi="Arial" w:cs="Arial"/>
                  <w:sz w:val="18"/>
                  <w:szCs w:val="18"/>
                  <w:lang w:val="en-US" w:eastAsia="zh-CN"/>
                </w:rPr>
                <w:t>Conditional</w:t>
              </w:r>
            </w:ins>
          </w:p>
          <w:p w14:paraId="10C8D53D" w14:textId="0274BB6F" w:rsidR="00BA10EB" w:rsidRPr="00C94E43" w:rsidRDefault="00BA10EB" w:rsidP="00BA10EB">
            <w:pPr>
              <w:keepLines/>
              <w:spacing w:after="0"/>
              <w:rPr>
                <w:rFonts w:ascii="Arial" w:hAnsi="Arial" w:cs="Arial"/>
                <w:sz w:val="18"/>
                <w:szCs w:val="18"/>
                <w:lang w:val="en-US" w:eastAsia="zh-CN"/>
              </w:rPr>
            </w:pPr>
            <w:ins w:id="210" w:author="Nokia" w:date="2024-09-24T13:36:00Z" w16du:dateUtc="2024-09-24T12:36:00Z">
              <w:r w:rsidRPr="00C94E43">
                <w:rPr>
                  <w:rFonts w:ascii="Arial" w:hAnsi="Arial" w:cs="Arial"/>
                  <w:sz w:val="18"/>
                  <w:szCs w:val="18"/>
                  <w:lang w:val="en-US" w:eastAsia="zh-CN"/>
                </w:rPr>
                <w:t>(NOTE 1</w:t>
              </w:r>
            </w:ins>
            <w:ins w:id="211" w:author="Nokia" w:date="2024-09-30T12:49:00Z" w16du:dateUtc="2024-09-30T11:49:00Z">
              <w:r w:rsidR="00E1318F">
                <w:rPr>
                  <w:rFonts w:ascii="Arial" w:hAnsi="Arial" w:cs="Arial"/>
                  <w:sz w:val="18"/>
                  <w:szCs w:val="18"/>
                  <w:lang w:val="en-US" w:eastAsia="zh-CN"/>
                </w:rPr>
                <w:t>6</w:t>
              </w:r>
            </w:ins>
            <w:ins w:id="212" w:author="Nokia" w:date="2024-09-24T13:36:00Z" w16du:dateUtc="2024-09-24T12:36:00Z">
              <w:r w:rsidRPr="00C94E43">
                <w:rPr>
                  <w:rFonts w:ascii="Arial" w:hAnsi="Arial" w:cs="Arial"/>
                  <w:sz w:val="18"/>
                  <w:szCs w:val="18"/>
                  <w:lang w:val="en-US" w:eastAsia="zh-CN"/>
                </w:rPr>
                <w:t>)</w:t>
              </w:r>
            </w:ins>
          </w:p>
        </w:tc>
        <w:tc>
          <w:tcPr>
            <w:tcW w:w="1798" w:type="dxa"/>
            <w:tcBorders>
              <w:top w:val="single" w:sz="4" w:space="0" w:color="auto"/>
              <w:left w:val="single" w:sz="4" w:space="0" w:color="auto"/>
              <w:bottom w:val="single" w:sz="4" w:space="0" w:color="auto"/>
              <w:right w:val="single" w:sz="4" w:space="0" w:color="auto"/>
            </w:tcBorders>
          </w:tcPr>
          <w:p w14:paraId="03A943BB" w14:textId="240E9304" w:rsidR="00BA10EB" w:rsidRPr="00C94E43" w:rsidRDefault="00BA10EB" w:rsidP="00BA10EB">
            <w:pPr>
              <w:keepLines/>
              <w:spacing w:after="0"/>
              <w:rPr>
                <w:rFonts w:ascii="Arial" w:hAnsi="Arial" w:cs="Arial"/>
                <w:sz w:val="18"/>
                <w:szCs w:val="18"/>
                <w:lang w:val="en-US" w:eastAsia="zh-CN"/>
              </w:rPr>
            </w:pPr>
            <w:ins w:id="213" w:author="Nokia" w:date="2024-09-24T13:37:00Z" w16du:dateUtc="2024-09-24T12:37:00Z">
              <w:r>
                <w:rPr>
                  <w:rFonts w:ascii="Arial" w:hAnsi="Arial" w:cs="Arial"/>
                  <w:sz w:val="18"/>
                  <w:szCs w:val="18"/>
                  <w:lang w:val="en-US" w:eastAsia="zh-CN"/>
                </w:rPr>
                <w:t>Yes</w:t>
              </w:r>
            </w:ins>
          </w:p>
        </w:tc>
        <w:tc>
          <w:tcPr>
            <w:tcW w:w="1638" w:type="dxa"/>
            <w:tcBorders>
              <w:top w:val="single" w:sz="4" w:space="0" w:color="auto"/>
              <w:left w:val="single" w:sz="4" w:space="0" w:color="auto"/>
              <w:bottom w:val="single" w:sz="4" w:space="0" w:color="auto"/>
              <w:right w:val="single" w:sz="4" w:space="0" w:color="auto"/>
            </w:tcBorders>
          </w:tcPr>
          <w:p w14:paraId="0F9803C0" w14:textId="59666C7E" w:rsidR="00BA10EB" w:rsidRPr="00C94E43" w:rsidRDefault="00BA10EB" w:rsidP="00BA10EB">
            <w:pPr>
              <w:keepLines/>
              <w:spacing w:after="0"/>
              <w:rPr>
                <w:rFonts w:ascii="Arial" w:hAnsi="Arial" w:cs="Arial"/>
                <w:sz w:val="18"/>
                <w:szCs w:val="18"/>
                <w:lang w:val="en-US" w:eastAsia="zh-CN"/>
              </w:rPr>
            </w:pPr>
            <w:ins w:id="214" w:author="Nokia" w:date="2024-09-24T13:37:00Z" w16du:dateUtc="2024-09-24T12:37:00Z">
              <w:r>
                <w:rPr>
                  <w:rFonts w:ascii="Arial" w:hAnsi="Arial" w:cs="Arial"/>
                  <w:sz w:val="18"/>
                  <w:szCs w:val="18"/>
                  <w:lang w:val="en-US" w:eastAsia="zh-CN"/>
                </w:rPr>
                <w:t>UE Context</w:t>
              </w:r>
            </w:ins>
          </w:p>
        </w:tc>
      </w:tr>
      <w:tr w:rsidR="00BA10EB" w:rsidRPr="00C94E43" w14:paraId="6B414158"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5A36777" w14:textId="77777777" w:rsidR="00BA10EB" w:rsidRPr="00C94E43" w:rsidRDefault="00BA10EB" w:rsidP="00BA10EB">
            <w:pPr>
              <w:keepLines/>
              <w:spacing w:after="0"/>
              <w:rPr>
                <w:rFonts w:ascii="Arial" w:hAnsi="Arial" w:cs="Arial"/>
                <w:b/>
                <w:sz w:val="18"/>
                <w:lang w:val="en-US" w:eastAsia="zh-CN"/>
              </w:rPr>
            </w:pPr>
            <w:r w:rsidRPr="00C94E43">
              <w:rPr>
                <w:rFonts w:ascii="Arial" w:hAnsi="Arial" w:cs="Arial"/>
                <w:b/>
                <w:sz w:val="18"/>
                <w:lang w:val="en-US" w:eastAsia="zh-CN"/>
              </w:rPr>
              <w:t>Slice Related Restrictions</w:t>
            </w:r>
          </w:p>
        </w:tc>
        <w:tc>
          <w:tcPr>
            <w:tcW w:w="2902" w:type="dxa"/>
            <w:tcBorders>
              <w:top w:val="single" w:sz="4" w:space="0" w:color="auto"/>
              <w:left w:val="single" w:sz="4" w:space="0" w:color="auto"/>
              <w:bottom w:val="single" w:sz="4" w:space="0" w:color="auto"/>
              <w:right w:val="single" w:sz="4" w:space="0" w:color="auto"/>
            </w:tcBorders>
            <w:hideMark/>
          </w:tcPr>
          <w:p w14:paraId="08C4F85B"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network policies for Slices subject to network control</w:t>
            </w:r>
          </w:p>
        </w:tc>
        <w:tc>
          <w:tcPr>
            <w:tcW w:w="1759" w:type="dxa"/>
            <w:tcBorders>
              <w:top w:val="single" w:sz="4" w:space="0" w:color="auto"/>
              <w:left w:val="single" w:sz="4" w:space="0" w:color="auto"/>
              <w:bottom w:val="single" w:sz="4" w:space="0" w:color="auto"/>
              <w:right w:val="single" w:sz="4" w:space="0" w:color="auto"/>
            </w:tcBorders>
          </w:tcPr>
          <w:p w14:paraId="07787069" w14:textId="77777777" w:rsidR="00BA10EB" w:rsidRPr="00C94E43" w:rsidRDefault="00BA10EB" w:rsidP="00BA10EB">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327D2C36" w14:textId="77777777" w:rsidR="00BA10EB" w:rsidRPr="00C94E43" w:rsidRDefault="00BA10EB" w:rsidP="00BA10EB">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0715D2B6" w14:textId="77777777" w:rsidR="00BA10EB" w:rsidRPr="00C94E43" w:rsidRDefault="00BA10EB" w:rsidP="00BA10EB">
            <w:pPr>
              <w:keepLines/>
              <w:spacing w:after="0"/>
              <w:rPr>
                <w:rFonts w:ascii="Arial" w:hAnsi="Arial" w:cs="Arial"/>
                <w:sz w:val="18"/>
                <w:szCs w:val="18"/>
                <w:lang w:val="en-US" w:eastAsia="zh-CN"/>
              </w:rPr>
            </w:pPr>
          </w:p>
        </w:tc>
      </w:tr>
      <w:tr w:rsidR="00BA10EB" w:rsidRPr="00C94E43" w14:paraId="22505D2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174B3C5"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5216E80"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the List of S-NSSAIs that are on demand</w:t>
            </w:r>
          </w:p>
        </w:tc>
        <w:tc>
          <w:tcPr>
            <w:tcW w:w="1759" w:type="dxa"/>
            <w:tcBorders>
              <w:top w:val="single" w:sz="4" w:space="0" w:color="auto"/>
              <w:left w:val="single" w:sz="4" w:space="0" w:color="auto"/>
              <w:bottom w:val="single" w:sz="4" w:space="0" w:color="auto"/>
              <w:right w:val="single" w:sz="4" w:space="0" w:color="auto"/>
            </w:tcBorders>
            <w:hideMark/>
          </w:tcPr>
          <w:p w14:paraId="5E98E77C"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AF568B9"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(NOTE 13)</w:t>
            </w:r>
          </w:p>
        </w:tc>
        <w:tc>
          <w:tcPr>
            <w:tcW w:w="1798" w:type="dxa"/>
            <w:tcBorders>
              <w:top w:val="single" w:sz="4" w:space="0" w:color="auto"/>
              <w:left w:val="single" w:sz="4" w:space="0" w:color="auto"/>
              <w:bottom w:val="single" w:sz="4" w:space="0" w:color="auto"/>
              <w:right w:val="single" w:sz="4" w:space="0" w:color="auto"/>
            </w:tcBorders>
            <w:hideMark/>
          </w:tcPr>
          <w:p w14:paraId="23BF5188"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7DA79D74"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28C277F3"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013993D"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Per S-NSSAI:</w:t>
            </w:r>
          </w:p>
          <w:p w14:paraId="0AEA5F61"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Deregistration Inactivity Timer value</w:t>
            </w:r>
          </w:p>
        </w:tc>
        <w:tc>
          <w:tcPr>
            <w:tcW w:w="2902" w:type="dxa"/>
            <w:tcBorders>
              <w:top w:val="single" w:sz="4" w:space="0" w:color="auto"/>
              <w:left w:val="single" w:sz="4" w:space="0" w:color="auto"/>
              <w:bottom w:val="single" w:sz="4" w:space="0" w:color="auto"/>
              <w:right w:val="single" w:sz="4" w:space="0" w:color="auto"/>
            </w:tcBorders>
            <w:hideMark/>
          </w:tcPr>
          <w:p w14:paraId="5C59B1C7"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Defines the S-NSSAI deregistration inactivity timer value before removing the S-NSSAI from the Allowed Slices</w:t>
            </w:r>
          </w:p>
        </w:tc>
        <w:tc>
          <w:tcPr>
            <w:tcW w:w="1759" w:type="dxa"/>
            <w:tcBorders>
              <w:top w:val="single" w:sz="4" w:space="0" w:color="auto"/>
              <w:left w:val="single" w:sz="4" w:space="0" w:color="auto"/>
              <w:bottom w:val="single" w:sz="4" w:space="0" w:color="auto"/>
              <w:right w:val="single" w:sz="4" w:space="0" w:color="auto"/>
            </w:tcBorders>
            <w:hideMark/>
          </w:tcPr>
          <w:p w14:paraId="780606DC" w14:textId="198FCA6F"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14)</w:t>
            </w:r>
            <w:ins w:id="215" w:author="Nokia" w:date="2024-09-30T12:48:00Z" w16du:dateUtc="2024-09-30T11:48:00Z">
              <w:r w:rsidR="00E1318F">
                <w:rPr>
                  <w:rFonts w:ascii="Arial" w:hAnsi="Arial" w:cs="Arial"/>
                  <w:sz w:val="18"/>
                  <w:szCs w:val="18"/>
                  <w:lang w:val="en-US" w:eastAsia="zh-CN"/>
                </w:rPr>
                <w:t>.</w:t>
              </w:r>
            </w:ins>
          </w:p>
        </w:tc>
        <w:tc>
          <w:tcPr>
            <w:tcW w:w="1798" w:type="dxa"/>
            <w:tcBorders>
              <w:top w:val="single" w:sz="4" w:space="0" w:color="auto"/>
              <w:left w:val="single" w:sz="4" w:space="0" w:color="auto"/>
              <w:bottom w:val="single" w:sz="4" w:space="0" w:color="auto"/>
              <w:right w:val="single" w:sz="4" w:space="0" w:color="auto"/>
            </w:tcBorders>
            <w:hideMark/>
          </w:tcPr>
          <w:p w14:paraId="1A421F4F" w14:textId="77777777"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75B7D710" w14:textId="77777777"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4AB694C2"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78077EC" w14:textId="77777777" w:rsidR="00BA10EB" w:rsidRPr="00C94E43" w:rsidRDefault="00BA10EB" w:rsidP="00BA10EB">
            <w:pPr>
              <w:keepLines/>
              <w:spacing w:after="0"/>
              <w:rPr>
                <w:rFonts w:ascii="Arial" w:hAnsi="Arial" w:cs="Arial"/>
                <w:b/>
                <w:sz w:val="18"/>
                <w:lang w:val="en-US" w:eastAsia="zh-CN"/>
              </w:rPr>
            </w:pPr>
            <w:r w:rsidRPr="00C94E43">
              <w:rPr>
                <w:rFonts w:ascii="Arial" w:hAnsi="Arial" w:cs="Arial"/>
                <w:b/>
                <w:sz w:val="18"/>
                <w:lang w:val="en-US" w:eastAsia="zh-CN"/>
              </w:rPr>
              <w:t>Charging related information</w:t>
            </w:r>
          </w:p>
        </w:tc>
        <w:tc>
          <w:tcPr>
            <w:tcW w:w="2902" w:type="dxa"/>
            <w:tcBorders>
              <w:top w:val="single" w:sz="4" w:space="0" w:color="auto"/>
              <w:left w:val="single" w:sz="4" w:space="0" w:color="auto"/>
              <w:bottom w:val="single" w:sz="4" w:space="0" w:color="auto"/>
              <w:right w:val="single" w:sz="4" w:space="0" w:color="auto"/>
            </w:tcBorders>
            <w:hideMark/>
          </w:tcPr>
          <w:p w14:paraId="26857FFD"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information related to Charging</w:t>
            </w:r>
          </w:p>
        </w:tc>
        <w:tc>
          <w:tcPr>
            <w:tcW w:w="1759" w:type="dxa"/>
            <w:tcBorders>
              <w:top w:val="single" w:sz="4" w:space="0" w:color="auto"/>
              <w:left w:val="single" w:sz="4" w:space="0" w:color="auto"/>
              <w:bottom w:val="single" w:sz="4" w:space="0" w:color="auto"/>
              <w:right w:val="single" w:sz="4" w:space="0" w:color="auto"/>
            </w:tcBorders>
          </w:tcPr>
          <w:p w14:paraId="6A8BCBEC" w14:textId="77777777" w:rsidR="00BA10EB" w:rsidRPr="00C94E43" w:rsidRDefault="00BA10EB" w:rsidP="00BA10EB">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101B13B9" w14:textId="77777777" w:rsidR="00BA10EB" w:rsidRPr="00C94E43" w:rsidRDefault="00BA10EB" w:rsidP="00BA10EB">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79D064C3" w14:textId="77777777" w:rsidR="00BA10EB" w:rsidRPr="00C94E43" w:rsidRDefault="00BA10EB" w:rsidP="00BA10EB">
            <w:pPr>
              <w:keepLines/>
              <w:spacing w:after="0"/>
              <w:rPr>
                <w:rFonts w:ascii="Arial" w:hAnsi="Arial" w:cs="Arial"/>
                <w:sz w:val="18"/>
                <w:szCs w:val="18"/>
                <w:lang w:val="en-US" w:eastAsia="zh-CN"/>
              </w:rPr>
            </w:pPr>
          </w:p>
        </w:tc>
      </w:tr>
      <w:tr w:rsidR="00BA10EB" w:rsidRPr="00C94E43" w14:paraId="426B17A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5975C37F"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Charging information</w:t>
            </w:r>
          </w:p>
        </w:tc>
        <w:tc>
          <w:tcPr>
            <w:tcW w:w="2902" w:type="dxa"/>
            <w:tcBorders>
              <w:top w:val="single" w:sz="4" w:space="0" w:color="auto"/>
              <w:left w:val="single" w:sz="4" w:space="0" w:color="auto"/>
              <w:bottom w:val="single" w:sz="4" w:space="0" w:color="auto"/>
              <w:right w:val="single" w:sz="4" w:space="0" w:color="auto"/>
            </w:tcBorders>
            <w:hideMark/>
          </w:tcPr>
          <w:p w14:paraId="15D9C3FE"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the containing CHF address and optionally the associated CHF instance ID and CHF set ID</w:t>
            </w:r>
          </w:p>
        </w:tc>
        <w:tc>
          <w:tcPr>
            <w:tcW w:w="1759" w:type="dxa"/>
            <w:tcBorders>
              <w:top w:val="single" w:sz="4" w:space="0" w:color="auto"/>
              <w:left w:val="single" w:sz="4" w:space="0" w:color="auto"/>
              <w:bottom w:val="single" w:sz="4" w:space="0" w:color="auto"/>
              <w:right w:val="single" w:sz="4" w:space="0" w:color="auto"/>
            </w:tcBorders>
            <w:hideMark/>
          </w:tcPr>
          <w:p w14:paraId="5E40AD7B"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724C2916"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(NOTE 15)</w:t>
            </w:r>
          </w:p>
        </w:tc>
        <w:tc>
          <w:tcPr>
            <w:tcW w:w="1798" w:type="dxa"/>
            <w:tcBorders>
              <w:top w:val="single" w:sz="4" w:space="0" w:color="auto"/>
              <w:left w:val="single" w:sz="4" w:space="0" w:color="auto"/>
              <w:bottom w:val="single" w:sz="4" w:space="0" w:color="auto"/>
              <w:right w:val="single" w:sz="4" w:space="0" w:color="auto"/>
            </w:tcBorders>
            <w:hideMark/>
          </w:tcPr>
          <w:p w14:paraId="6ED13649"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B1C941D"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77B40D0A" w14:textId="77777777" w:rsidTr="00C94E43">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2176D93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w:t>
            </w:r>
            <w:r w:rsidRPr="00C94E43">
              <w:rPr>
                <w:rFonts w:ascii="Arial" w:hAnsi="Arial" w:cs="Arial"/>
                <w:sz w:val="18"/>
                <w:lang w:val="en-US" w:eastAsia="zh-CN"/>
              </w:rPr>
              <w:tab/>
              <w:t>If management of service area restrictions by PCF is enabled.</w:t>
            </w:r>
          </w:p>
          <w:p w14:paraId="67776592"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2:</w:t>
            </w:r>
            <w:r w:rsidRPr="00C94E43">
              <w:rPr>
                <w:rFonts w:ascii="Arial" w:hAnsi="Arial" w:cs="Arial"/>
                <w:sz w:val="18"/>
                <w:lang w:val="en-US" w:eastAsia="zh-CN"/>
              </w:rPr>
              <w:tab/>
              <w:t>If management of RFSP index by PCF is enabled.</w:t>
            </w:r>
          </w:p>
          <w:p w14:paraId="6A808F6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3:</w:t>
            </w:r>
            <w:r w:rsidRPr="00C94E43">
              <w:rPr>
                <w:rFonts w:ascii="Arial" w:hAnsi="Arial" w:cs="Arial"/>
                <w:sz w:val="18"/>
                <w:lang w:val="en-US" w:eastAsia="zh-CN"/>
              </w:rPr>
              <w:tab/>
              <w:t>Either the list of allowed TAIs or the list of non-allowed TAIs are provided by the PCF.</w:t>
            </w:r>
          </w:p>
          <w:p w14:paraId="6109EB1C"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4:</w:t>
            </w:r>
            <w:r w:rsidRPr="00C94E43">
              <w:rPr>
                <w:rFonts w:ascii="Arial" w:hAnsi="Arial" w:cs="Arial"/>
                <w:sz w:val="18"/>
                <w:lang w:val="en-US" w:eastAsia="zh-CN"/>
              </w:rPr>
              <w:tab/>
              <w:t>Both the maximum number of allowed TAIs and the list of allowed TAIs may be sent by PCF.</w:t>
            </w:r>
          </w:p>
          <w:p w14:paraId="548D6DB5"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5:</w:t>
            </w:r>
            <w:r w:rsidRPr="00C94E43">
              <w:rPr>
                <w:rFonts w:ascii="Arial" w:hAnsi="Arial" w:cs="Arial"/>
                <w:sz w:val="18"/>
                <w:lang w:val="en-US" w:eastAsia="zh-CN"/>
              </w:rPr>
              <w:tab/>
              <w:t>If management of UE-AMBR by PCF is enabled.</w:t>
            </w:r>
          </w:p>
          <w:p w14:paraId="50B69F1B"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6:</w:t>
            </w:r>
            <w:r w:rsidRPr="00C94E43">
              <w:rPr>
                <w:rFonts w:ascii="Arial" w:hAnsi="Arial" w:cs="Arial"/>
                <w:sz w:val="18"/>
                <w:lang w:val="en-US" w:eastAsia="zh-CN"/>
              </w:rPr>
              <w:tab/>
              <w:t>If SMF selection management by PCF is enabled.</w:t>
            </w:r>
          </w:p>
          <w:p w14:paraId="0902AD4C"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7:</w:t>
            </w:r>
            <w:r w:rsidRPr="00C94E43">
              <w:rPr>
                <w:rFonts w:ascii="Arial" w:hAnsi="Arial" w:cs="Arial"/>
                <w:sz w:val="18"/>
                <w:lang w:val="en-US" w:eastAsia="zh-CN"/>
              </w:rPr>
              <w:tab/>
              <w:t>The List of S-NSSAIs contains S-NSSAIs, valid in the serving network, of the Allowed NSSAI.</w:t>
            </w:r>
          </w:p>
          <w:p w14:paraId="46BEF1F5"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8:</w:t>
            </w:r>
            <w:r w:rsidRPr="00C94E43">
              <w:rPr>
                <w:rFonts w:ascii="Arial" w:hAnsi="Arial" w:cs="Arial"/>
                <w:sz w:val="18"/>
                <w:lang w:val="en-US" w:eastAsia="zh-CN"/>
              </w:rPr>
              <w:tab/>
              <w:t>If management of UE-Slice-MBR by PCF is enabled.</w:t>
            </w:r>
          </w:p>
          <w:p w14:paraId="26552A6F"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9:</w:t>
            </w:r>
            <w:r w:rsidRPr="00C94E43">
              <w:rPr>
                <w:rFonts w:ascii="Arial" w:hAnsi="Arial" w:cs="Arial"/>
                <w:sz w:val="18"/>
                <w:lang w:val="en-US" w:eastAsia="zh-CN"/>
              </w:rPr>
              <w:tab/>
              <w:t>If management of 5G access stratum time distribution is enabled.</w:t>
            </w:r>
          </w:p>
          <w:p w14:paraId="2C49A36A"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10:</w:t>
            </w:r>
            <w:r w:rsidRPr="00C94E43">
              <w:rPr>
                <w:rFonts w:ascii="Arial" w:hAnsi="Arial" w:cs="Arial"/>
                <w:sz w:val="18"/>
                <w:lang w:val="en-US" w:eastAsia="zh-CN"/>
              </w:rPr>
              <w:tab/>
              <w:t>If 5G access stratum time distribution or (g)PTP time synchronization is enabled.</w:t>
            </w:r>
          </w:p>
          <w:p w14:paraId="200EF11A"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11:</w:t>
            </w:r>
            <w:r w:rsidRPr="00C94E43">
              <w:rPr>
                <w:rFonts w:ascii="Arial" w:hAnsi="Arial" w:cs="Arial"/>
                <w:sz w:val="18"/>
                <w:lang w:val="en-US" w:eastAsia="zh-CN"/>
              </w:rPr>
              <w:tab/>
              <w:t>If required based on operator policy when the RFSP index provided by the PCF indicates a change in priority from 5G access to E-UTRAN access.</w:t>
            </w:r>
          </w:p>
          <w:p w14:paraId="784432E1"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12:</w:t>
            </w:r>
            <w:r w:rsidRPr="00C94E43">
              <w:rPr>
                <w:rFonts w:ascii="Arial" w:hAnsi="Arial" w:cs="Arial"/>
                <w:sz w:val="18"/>
                <w:lang w:val="en-US" w:eastAsia="zh-CN"/>
              </w:rPr>
              <w:tab/>
              <w:t>If slice replacement management by PCF is enabled.</w:t>
            </w:r>
          </w:p>
          <w:p w14:paraId="6B60EA08"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13:</w:t>
            </w:r>
            <w:r w:rsidRPr="00C94E43">
              <w:rPr>
                <w:rFonts w:ascii="Arial" w:hAnsi="Arial" w:cs="Arial"/>
                <w:sz w:val="18"/>
                <w:lang w:val="en-US" w:eastAsia="zh-CN"/>
              </w:rPr>
              <w:tab/>
              <w:t>Includes only the list of subscribed slices with network restriction policies for slice use by the UE. The list is empty if there are no S-NSSAIs that are on demand or the timer value are not set by the PCF.</w:t>
            </w:r>
          </w:p>
          <w:p w14:paraId="7FFF1E5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14:</w:t>
            </w:r>
            <w:r w:rsidRPr="00C94E43">
              <w:rPr>
                <w:rFonts w:ascii="Arial" w:hAnsi="Arial" w:cs="Arial"/>
                <w:sz w:val="18"/>
                <w:lang w:val="en-US" w:eastAsia="zh-CN"/>
              </w:rPr>
              <w:tab/>
              <w:t>The S-NSSAI deregistration timer is mandatory for every S-NSSAI in the list of S-NSSAIs that are on demand S-NSSAI.</w:t>
            </w:r>
          </w:p>
          <w:p w14:paraId="525C63E5" w14:textId="77777777" w:rsidR="00BA10EB" w:rsidRDefault="00BA10EB" w:rsidP="00BA10EB">
            <w:pPr>
              <w:keepNext/>
              <w:keepLines/>
              <w:spacing w:after="0"/>
              <w:ind w:left="851" w:hanging="851"/>
              <w:rPr>
                <w:ins w:id="216" w:author="Nokia" w:date="2024-09-30T12:49:00Z" w16du:dateUtc="2024-09-30T11:49:00Z"/>
                <w:rFonts w:ascii="Arial" w:hAnsi="Arial" w:cs="Arial"/>
                <w:sz w:val="18"/>
                <w:lang w:val="en-US" w:eastAsia="zh-CN"/>
              </w:rPr>
            </w:pPr>
            <w:r w:rsidRPr="00C94E43">
              <w:rPr>
                <w:rFonts w:ascii="Arial" w:hAnsi="Arial" w:cs="Arial"/>
                <w:sz w:val="18"/>
                <w:lang w:val="en-US" w:eastAsia="zh-CN"/>
              </w:rPr>
              <w:t>NOTE 15:</w:t>
            </w:r>
            <w:r w:rsidRPr="00C94E43">
              <w:rPr>
                <w:rFonts w:ascii="Arial" w:hAnsi="Arial" w:cs="Arial"/>
                <w:sz w:val="18"/>
                <w:lang w:val="en-US" w:eastAsia="zh-CN"/>
              </w:rPr>
              <w:tab/>
              <w:t>Shall be included If the home operator policies indicates that the same CHF is selected by the PCF for the UE and the AMF, otherwise optional.</w:t>
            </w:r>
          </w:p>
          <w:p w14:paraId="793B6C3B" w14:textId="2095B248" w:rsidR="00E1318F" w:rsidRPr="00C94E43" w:rsidRDefault="00E1318F" w:rsidP="00BA10EB">
            <w:pPr>
              <w:keepNext/>
              <w:keepLines/>
              <w:spacing w:after="0"/>
              <w:ind w:left="851" w:hanging="851"/>
              <w:rPr>
                <w:rFonts w:ascii="Arial" w:hAnsi="Arial" w:cs="Arial"/>
                <w:sz w:val="18"/>
                <w:lang w:val="en-US" w:eastAsia="zh-CN"/>
              </w:rPr>
            </w:pPr>
            <w:ins w:id="217" w:author="Nokia" w:date="2024-09-30T12:49:00Z" w16du:dateUtc="2024-09-30T11:49:00Z">
              <w:r w:rsidRPr="00C94E43">
                <w:rPr>
                  <w:rFonts w:ascii="Arial" w:hAnsi="Arial" w:cs="Arial"/>
                  <w:sz w:val="18"/>
                  <w:lang w:val="en-US" w:eastAsia="zh-CN"/>
                </w:rPr>
                <w:t>NOTE 1</w:t>
              </w:r>
              <w:r>
                <w:rPr>
                  <w:rFonts w:ascii="Arial" w:hAnsi="Arial" w:cs="Arial"/>
                  <w:sz w:val="18"/>
                  <w:lang w:val="en-US" w:eastAsia="zh-CN"/>
                </w:rPr>
                <w:t>6</w:t>
              </w:r>
              <w:r w:rsidRPr="00C94E43">
                <w:rPr>
                  <w:rFonts w:ascii="Arial" w:hAnsi="Arial" w:cs="Arial"/>
                  <w:sz w:val="18"/>
                  <w:lang w:val="en-US" w:eastAsia="zh-CN"/>
                </w:rPr>
                <w:t>:</w:t>
              </w:r>
              <w:r w:rsidRPr="00C94E43">
                <w:rPr>
                  <w:rFonts w:ascii="Arial" w:hAnsi="Arial" w:cs="Arial"/>
                  <w:sz w:val="18"/>
                  <w:lang w:val="en-US" w:eastAsia="zh-CN"/>
                </w:rPr>
                <w:tab/>
                <w:t>If</w:t>
              </w:r>
              <w:r>
                <w:rPr>
                  <w:rFonts w:ascii="Arial" w:hAnsi="Arial" w:cs="Arial"/>
                  <w:sz w:val="18"/>
                  <w:lang w:val="en-US" w:eastAsia="zh-CN"/>
                </w:rPr>
                <w:t xml:space="preserve"> AF-Requested Network S</w:t>
              </w:r>
              <w:r w:rsidRPr="00C94E43">
                <w:rPr>
                  <w:rFonts w:ascii="Arial" w:hAnsi="Arial" w:cs="Arial"/>
                  <w:sz w:val="18"/>
                  <w:lang w:val="en-US" w:eastAsia="zh-CN"/>
                </w:rPr>
                <w:t xml:space="preserve">lice </w:t>
              </w:r>
              <w:r>
                <w:rPr>
                  <w:rFonts w:ascii="Arial" w:hAnsi="Arial" w:cs="Arial"/>
                  <w:sz w:val="18"/>
                  <w:lang w:val="en-US" w:eastAsia="zh-CN"/>
                </w:rPr>
                <w:t>Re</w:t>
              </w:r>
              <w:r w:rsidRPr="00C94E43">
                <w:rPr>
                  <w:rFonts w:ascii="Arial" w:hAnsi="Arial" w:cs="Arial"/>
                  <w:sz w:val="18"/>
                  <w:lang w:val="en-US" w:eastAsia="zh-CN"/>
                </w:rPr>
                <w:t>placement management by PCF is enabled.</w:t>
              </w:r>
            </w:ins>
          </w:p>
        </w:tc>
      </w:tr>
    </w:tbl>
    <w:p w14:paraId="51653157" w14:textId="77777777" w:rsidR="00C94E43" w:rsidRPr="00C94E43" w:rsidRDefault="00C94E43" w:rsidP="00C94E43"/>
    <w:p w14:paraId="3222C86C" w14:textId="77777777" w:rsidR="00C94E43" w:rsidRPr="00C94E43" w:rsidRDefault="00C94E43" w:rsidP="00C94E43">
      <w:r w:rsidRPr="00C94E43">
        <w:t xml:space="preserve">The </w:t>
      </w:r>
      <w:r w:rsidRPr="00C94E43">
        <w:rPr>
          <w:i/>
        </w:rPr>
        <w:t>list of allowed TAIs</w:t>
      </w:r>
      <w:r w:rsidRPr="00C94E43">
        <w:t xml:space="preserve"> indicates the TAIs where the UE is allowed to be registered, see clause 5.3.4 of TS 23.501 [2] for the description on how AMF uses this information.</w:t>
      </w:r>
    </w:p>
    <w:p w14:paraId="7B6FADB3" w14:textId="77777777" w:rsidR="00C94E43" w:rsidRPr="00C94E43" w:rsidRDefault="00C94E43" w:rsidP="00C94E43">
      <w:r w:rsidRPr="00C94E43">
        <w:t xml:space="preserve">The </w:t>
      </w:r>
      <w:r w:rsidRPr="00C94E43">
        <w:rPr>
          <w:i/>
        </w:rPr>
        <w:t>list of non-allowed TAIs</w:t>
      </w:r>
      <w:r w:rsidRPr="00C94E43">
        <w:t xml:space="preserve"> indicates the TAIs where the UE is not allowed to be registered, see clause 5.3.4 of TS 23.501 [2] for the description on how AMF uses this information.</w:t>
      </w:r>
    </w:p>
    <w:p w14:paraId="06679D66" w14:textId="77777777" w:rsidR="00C94E43" w:rsidRPr="00C94E43" w:rsidRDefault="00C94E43" w:rsidP="00C94E43">
      <w:r w:rsidRPr="00C94E43">
        <w:t xml:space="preserve">The </w:t>
      </w:r>
      <w:r w:rsidRPr="00C94E43">
        <w:rPr>
          <w:i/>
        </w:rPr>
        <w:t>Maximum number of allowed TAs</w:t>
      </w:r>
      <w:r w:rsidRPr="00C94E43">
        <w:t xml:space="preserve"> indicates the maximum number of allowed Tracking Areas, the list of TAI is defined in the AMF and not explicitly provided by the PCF.</w:t>
      </w:r>
    </w:p>
    <w:p w14:paraId="500DFEC9" w14:textId="77777777" w:rsidR="00C94E43" w:rsidRPr="00C94E43" w:rsidRDefault="00C94E43" w:rsidP="00C94E43">
      <w:r w:rsidRPr="00C94E43">
        <w:t xml:space="preserve">The </w:t>
      </w:r>
      <w:r w:rsidRPr="00C94E43">
        <w:rPr>
          <w:i/>
        </w:rPr>
        <w:t>RFSP Index for Allowed NSSAI</w:t>
      </w:r>
      <w:r w:rsidRPr="00C94E43">
        <w:t xml:space="preserve"> and </w:t>
      </w:r>
      <w:r w:rsidRPr="00C94E43">
        <w:rPr>
          <w:i/>
        </w:rPr>
        <w:t>RFSP Index for Target NSSAI</w:t>
      </w:r>
      <w:r w:rsidRPr="00C94E43">
        <w:t xml:space="preserve"> defines the RFSP Index for radio resource management functionality.</w:t>
      </w:r>
    </w:p>
    <w:p w14:paraId="43F44FB8" w14:textId="77777777" w:rsidR="00C94E43" w:rsidRPr="00C94E43" w:rsidRDefault="00C94E43" w:rsidP="00C94E43">
      <w:r w:rsidRPr="00C94E43">
        <w:rPr>
          <w:i/>
          <w:iCs/>
        </w:rPr>
        <w:t>RFSP Index in Use Validity Time</w:t>
      </w:r>
      <w:r w:rsidRPr="00C94E43">
        <w:t xml:space="preserve"> defines the time for which the RFSP Index in use will be used in MME after 5GS to EPS mobility as specified in clause 5.17.2.2 of TS 23.501 [2].</w:t>
      </w:r>
    </w:p>
    <w:p w14:paraId="0EA31280" w14:textId="77777777" w:rsidR="00C94E43" w:rsidRPr="00C94E43" w:rsidRDefault="00C94E43" w:rsidP="00C94E43">
      <w:r w:rsidRPr="00C94E43">
        <w:t xml:space="preserve">The </w:t>
      </w:r>
      <w:r w:rsidRPr="00C94E43">
        <w:rPr>
          <w:i/>
        </w:rPr>
        <w:t>UE-AMBR</w:t>
      </w:r>
      <w:r w:rsidRPr="00C94E43">
        <w:t xml:space="preserve"> limits the aggregated bit rate across all Non-GBR QoS Flows of a UE in the serving network.</w:t>
      </w:r>
    </w:p>
    <w:p w14:paraId="21096502" w14:textId="77777777" w:rsidR="00C94E43" w:rsidRPr="00C94E43" w:rsidRDefault="00C94E43" w:rsidP="00C94E43">
      <w:r w:rsidRPr="00C94E43">
        <w:lastRenderedPageBreak/>
        <w:t xml:space="preserve">The </w:t>
      </w:r>
      <w:r w:rsidRPr="00C94E43">
        <w:rPr>
          <w:i/>
          <w:iCs/>
        </w:rPr>
        <w:t>list of UE-Slice-MBR</w:t>
      </w:r>
      <w:r w:rsidRPr="00C94E43">
        <w:t xml:space="preserve"> defines the list of authorized UE-Slice-MBR allocated for a UE, how it is enforced is described in clause 5.7.1.10 of TS 23.501 [2].</w:t>
      </w:r>
    </w:p>
    <w:p w14:paraId="0074D386" w14:textId="77777777" w:rsidR="00C94E43" w:rsidRPr="00C94E43" w:rsidRDefault="00C94E43" w:rsidP="00C94E43">
      <w:r w:rsidRPr="00C94E43">
        <w:t xml:space="preserve">The </w:t>
      </w:r>
      <w:r w:rsidRPr="00C94E43">
        <w:rPr>
          <w:i/>
        </w:rPr>
        <w:t>DNN replacement of unsupported DNNs</w:t>
      </w:r>
      <w:r w:rsidRPr="00C94E43">
        <w:t xml:space="preserve"> indicates that the AMF shall contact the PCF for replacement of an unsupported DNN requested by the UE.</w:t>
      </w:r>
    </w:p>
    <w:p w14:paraId="1CE36E55" w14:textId="77777777" w:rsidR="00C94E43" w:rsidRPr="00C94E43" w:rsidRDefault="00C94E43" w:rsidP="00C94E43">
      <w:r w:rsidRPr="00C94E43">
        <w:t xml:space="preserve">The </w:t>
      </w:r>
      <w:r w:rsidRPr="00C94E43">
        <w:rPr>
          <w:i/>
        </w:rPr>
        <w:t>List of S-NSSAIs</w:t>
      </w:r>
      <w:r w:rsidRPr="00C94E43">
        <w:t xml:space="preserve"> defines the S-NSSAIs, valid in the serving network, of the Allowed NSSAI that contain DNN candidates for replacement by PCF.</w:t>
      </w:r>
    </w:p>
    <w:p w14:paraId="5C0C84A0" w14:textId="77777777" w:rsidR="00C94E43" w:rsidRPr="00C94E43" w:rsidRDefault="00C94E43" w:rsidP="00C94E43">
      <w:r w:rsidRPr="00C94E43">
        <w:t xml:space="preserve">The </w:t>
      </w:r>
      <w:r w:rsidRPr="00C94E43">
        <w:rPr>
          <w:i/>
        </w:rPr>
        <w:t>List of DNNs</w:t>
      </w:r>
      <w:r w:rsidRPr="00C94E43">
        <w:t xml:space="preserve"> defines the DNN candidates for which the AMF shall contact the PCF for replacement if such a DNN is requested by a UE.</w:t>
      </w:r>
    </w:p>
    <w:p w14:paraId="6748D9FB" w14:textId="77777777" w:rsidR="00C94E43" w:rsidRPr="00C94E43" w:rsidRDefault="00C94E43" w:rsidP="00C94E43">
      <w:r w:rsidRPr="00C94E43">
        <w:t xml:space="preserve">The </w:t>
      </w:r>
      <w:r w:rsidRPr="00C94E43">
        <w:rPr>
          <w:i/>
          <w:iCs/>
        </w:rPr>
        <w:t>5G access stratum time distribution</w:t>
      </w:r>
      <w:r w:rsidRPr="00C94E43">
        <w:t xml:space="preserve"> indicates the 5G access stratum time distribution parameters to be indicated to the NG-RAN via AMF.</w:t>
      </w:r>
    </w:p>
    <w:p w14:paraId="70DF7142" w14:textId="77777777" w:rsidR="00C94E43" w:rsidRPr="00C94E43" w:rsidRDefault="00C94E43" w:rsidP="00C94E43">
      <w:r w:rsidRPr="00C94E43">
        <w:t xml:space="preserve">The </w:t>
      </w:r>
      <w:r w:rsidRPr="00C94E43">
        <w:rPr>
          <w:i/>
          <w:iCs/>
        </w:rPr>
        <w:t>S-NSSAI availability information</w:t>
      </w:r>
      <w:r w:rsidRPr="00C94E43">
        <w:t xml:space="preserve"> indicates whether the S-NSSAI is not available or is available, and/or an alternative S-NSSAI that the S-NSSAI can be replaced with.</w:t>
      </w:r>
    </w:p>
    <w:p w14:paraId="4708F394" w14:textId="77777777" w:rsidR="00C94E43" w:rsidRPr="00C94E43" w:rsidRDefault="00C94E43" w:rsidP="00C94E43">
      <w:r w:rsidRPr="00C94E43">
        <w:t xml:space="preserve">The </w:t>
      </w:r>
      <w:r w:rsidRPr="00C94E43">
        <w:rPr>
          <w:i/>
          <w:iCs/>
        </w:rPr>
        <w:t>Charging information</w:t>
      </w:r>
      <w:r w:rsidRPr="00C94E43">
        <w:t xml:space="preserve"> includes CHF address(es) and if available, the associated CHF instance ID(s) and/or CHF set ID(s). This is described in detail in clause 6.3.11 of TS 23.501 [2] and in clause 6.1.1.4.</w:t>
      </w:r>
    </w:p>
    <w:p w14:paraId="4092AEB0" w14:textId="77777777" w:rsidR="00C94E43" w:rsidRDefault="00C94E43" w:rsidP="00AB5CC9">
      <w:pPr>
        <w:rPr>
          <w:rFonts w:eastAsia="MS Mincho"/>
          <w:lang w:eastAsia="ja-JP"/>
        </w:rPr>
      </w:pPr>
    </w:p>
    <w:p w14:paraId="0EDF707D" w14:textId="77777777" w:rsidR="00C94E43" w:rsidRDefault="00C94E43" w:rsidP="00AB5CC9">
      <w:pPr>
        <w:rPr>
          <w:rFonts w:eastAsia="MS Mincho"/>
          <w:lang w:eastAsia="ja-JP"/>
        </w:rPr>
      </w:pPr>
    </w:p>
    <w:p w14:paraId="6BA7C10B" w14:textId="77777777" w:rsidR="00C94E43" w:rsidRPr="00CA76D7" w:rsidRDefault="00C94E43"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DB0C0" w14:textId="77777777" w:rsidR="009910E1" w:rsidRDefault="009910E1">
      <w:pPr>
        <w:spacing w:after="0"/>
      </w:pPr>
      <w:r>
        <w:separator/>
      </w:r>
    </w:p>
  </w:endnote>
  <w:endnote w:type="continuationSeparator" w:id="0">
    <w:p w14:paraId="2F7F33C1" w14:textId="77777777" w:rsidR="009910E1" w:rsidRDefault="00991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A1C65" w14:textId="77777777" w:rsidR="00AB5CC9" w:rsidRPr="00402E13" w:rsidRDefault="00AB5CC9"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7C2F5" w14:textId="77777777" w:rsidR="009910E1" w:rsidRDefault="009910E1">
      <w:pPr>
        <w:spacing w:after="0"/>
      </w:pPr>
      <w:r>
        <w:separator/>
      </w:r>
    </w:p>
  </w:footnote>
  <w:footnote w:type="continuationSeparator" w:id="0">
    <w:p w14:paraId="3D8452A9" w14:textId="77777777" w:rsidR="009910E1" w:rsidRDefault="009910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411CE"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62A19" w14:textId="21EC2EA3" w:rsidR="00AB5CC9" w:rsidRDefault="00AB5CC9">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AD2069">
      <w:rPr>
        <w:rFonts w:ascii="Arial" w:hAnsi="Arial" w:cs="Arial"/>
        <w:bCs/>
        <w:noProof/>
        <w:szCs w:val="18"/>
        <w:lang w:val="en-US"/>
      </w:rPr>
      <w:t>Error! No text of specified style in document.</w:t>
    </w:r>
    <w:r w:rsidRPr="00402E13">
      <w:rPr>
        <w:rFonts w:ascii="Arial" w:hAnsi="Arial" w:cs="Arial"/>
        <w:b/>
        <w:szCs w:val="18"/>
      </w:rPr>
      <w:fldChar w:fldCharType="end"/>
    </w:r>
  </w:p>
  <w:p w14:paraId="4679E76F" w14:textId="77777777" w:rsidR="00AB5CC9" w:rsidRDefault="00AB5CC9">
    <w:pPr>
      <w:framePr w:h="284" w:hRule="exact" w:wrap="around" w:vAnchor="text" w:hAnchor="margin" w:xAlign="center" w:y="7"/>
      <w:rPr>
        <w:rFonts w:ascii="Arial" w:hAnsi="Arial" w:cs="Arial"/>
        <w:b/>
        <w:sz w:val="18"/>
        <w:szCs w:val="18"/>
        <w:lang w:eastAsia="ja-JP"/>
      </w:rPr>
    </w:pPr>
    <w:r w:rsidRPr="00402E13">
      <w:rPr>
        <w:rFonts w:ascii="Arial" w:hAnsi="Arial" w:cs="Arial"/>
        <w:b/>
        <w:szCs w:val="18"/>
      </w:rPr>
      <w:fldChar w:fldCharType="begin"/>
    </w:r>
    <w:r w:rsidRPr="00402E13">
      <w:rPr>
        <w:rFonts w:ascii="Arial" w:hAnsi="Arial" w:cs="Arial"/>
        <w:b/>
        <w:szCs w:val="18"/>
        <w:lang w:eastAsia="ja-JP"/>
      </w:rPr>
      <w:instrText xml:space="preserve"> PAGE </w:instrText>
    </w:r>
    <w:r w:rsidRPr="00402E13">
      <w:rPr>
        <w:rFonts w:ascii="Arial" w:hAnsi="Arial" w:cs="Arial"/>
        <w:b/>
        <w:szCs w:val="18"/>
      </w:rPr>
      <w:fldChar w:fldCharType="separate"/>
    </w:r>
    <w:r w:rsidRPr="00402E13">
      <w:rPr>
        <w:rFonts w:ascii="Arial" w:hAnsi="Arial" w:cs="Arial"/>
        <w:b/>
        <w:noProof/>
        <w:szCs w:val="18"/>
        <w:lang w:eastAsia="ja-JP"/>
      </w:rPr>
      <w:t>14</w:t>
    </w:r>
    <w:r w:rsidRPr="00402E13">
      <w:rPr>
        <w:rFonts w:ascii="Arial" w:hAnsi="Arial" w:cs="Arial"/>
        <w:b/>
        <w:szCs w:val="18"/>
      </w:rPr>
      <w:fldChar w:fldCharType="end"/>
    </w:r>
  </w:p>
  <w:p w14:paraId="4DB06BF5" w14:textId="26DBA22A" w:rsidR="00AB5CC9" w:rsidRDefault="00AB5CC9">
    <w:pPr>
      <w:framePr w:h="284" w:hRule="exact" w:wrap="around" w:vAnchor="text" w:hAnchor="margin" w:y="7"/>
      <w:rPr>
        <w:rFonts w:ascii="Arial" w:hAnsi="Arial" w:cs="Arial"/>
        <w:b/>
        <w:sz w:val="18"/>
        <w:szCs w:val="18"/>
        <w:lang w:eastAsia="ja-JP"/>
      </w:rPr>
    </w:pPr>
    <w:r w:rsidRPr="00402E13">
      <w:rPr>
        <w:rFonts w:ascii="Arial" w:hAnsi="Arial" w:cs="Arial"/>
        <w:b/>
        <w:szCs w:val="18"/>
      </w:rPr>
      <w:fldChar w:fldCharType="begin"/>
    </w:r>
    <w:r w:rsidRPr="00402E13">
      <w:rPr>
        <w:rFonts w:ascii="Arial" w:hAnsi="Arial" w:cs="Arial"/>
        <w:b/>
        <w:szCs w:val="18"/>
        <w:lang w:eastAsia="ja-JP"/>
      </w:rPr>
      <w:instrText xml:space="preserve"> STYLEREF ZGSM </w:instrText>
    </w:r>
    <w:r w:rsidRPr="00402E13">
      <w:rPr>
        <w:rFonts w:ascii="Arial" w:hAnsi="Arial" w:cs="Arial"/>
        <w:b/>
        <w:szCs w:val="18"/>
      </w:rPr>
      <w:fldChar w:fldCharType="separate"/>
    </w:r>
    <w:r w:rsidR="00AD2069">
      <w:rPr>
        <w:rFonts w:ascii="Arial" w:hAnsi="Arial" w:cs="Arial"/>
        <w:bCs/>
        <w:noProof/>
        <w:szCs w:val="18"/>
        <w:lang w:val="en-US"/>
      </w:rPr>
      <w:t>Error! No text of specified style in document.</w:t>
    </w:r>
    <w:r w:rsidRPr="00402E13">
      <w:rPr>
        <w:rFonts w:ascii="Arial" w:hAnsi="Arial" w:cs="Arial"/>
        <w:b/>
        <w:szCs w:val="18"/>
      </w:rPr>
      <w:fldChar w:fldCharType="end"/>
    </w:r>
  </w:p>
  <w:p w14:paraId="042A7FA8" w14:textId="77777777" w:rsidR="00AB5CC9" w:rsidRDefault="00AB5CC9">
    <w:pPr>
      <w:pStyle w:val="Header"/>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486D4" w14:textId="77777777" w:rsidR="003D57B8" w:rsidRDefault="003D57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72C85" w14:textId="77777777" w:rsidR="003D57B8" w:rsidRDefault="003D57B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D6E05"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5599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7038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2157056">
    <w:abstractNumId w:val="10"/>
  </w:num>
  <w:num w:numId="4" w16cid:durableId="848061222">
    <w:abstractNumId w:val="11"/>
  </w:num>
  <w:num w:numId="5" w16cid:durableId="840051535">
    <w:abstractNumId w:val="8"/>
  </w:num>
  <w:num w:numId="6" w16cid:durableId="947739274">
    <w:abstractNumId w:val="7"/>
  </w:num>
  <w:num w:numId="7" w16cid:durableId="391002055">
    <w:abstractNumId w:val="6"/>
  </w:num>
  <w:num w:numId="8" w16cid:durableId="1539853740">
    <w:abstractNumId w:val="5"/>
  </w:num>
  <w:num w:numId="9" w16cid:durableId="1910462853">
    <w:abstractNumId w:val="4"/>
  </w:num>
  <w:num w:numId="10" w16cid:durableId="1814442236">
    <w:abstractNumId w:val="3"/>
  </w:num>
  <w:num w:numId="11" w16cid:durableId="1429811622">
    <w:abstractNumId w:val="2"/>
  </w:num>
  <w:num w:numId="12" w16cid:durableId="2145611860">
    <w:abstractNumId w:val="1"/>
  </w:num>
  <w:num w:numId="13" w16cid:durableId="1522012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ZTE2">
    <w15:presenceInfo w15:providerId="None" w15:userId="ZTE2"/>
  </w15:person>
  <w15:person w15:author="齋藤 幸寿 [2]">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80D"/>
    <w:rsid w:val="00063F69"/>
    <w:rsid w:val="00065240"/>
    <w:rsid w:val="00072F87"/>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35D"/>
    <w:rsid w:val="00146A2F"/>
    <w:rsid w:val="001511FA"/>
    <w:rsid w:val="001527A7"/>
    <w:rsid w:val="00153A22"/>
    <w:rsid w:val="00154433"/>
    <w:rsid w:val="00155641"/>
    <w:rsid w:val="00155D22"/>
    <w:rsid w:val="00155D23"/>
    <w:rsid w:val="001562C2"/>
    <w:rsid w:val="00160A27"/>
    <w:rsid w:val="001630F2"/>
    <w:rsid w:val="00163D28"/>
    <w:rsid w:val="00164F07"/>
    <w:rsid w:val="00165CA4"/>
    <w:rsid w:val="00166AC6"/>
    <w:rsid w:val="0017034C"/>
    <w:rsid w:val="0017272F"/>
    <w:rsid w:val="00172A27"/>
    <w:rsid w:val="001736EC"/>
    <w:rsid w:val="00173B0B"/>
    <w:rsid w:val="00175A6D"/>
    <w:rsid w:val="00181096"/>
    <w:rsid w:val="00181EF9"/>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022D"/>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CD9"/>
    <w:rsid w:val="00255EE2"/>
    <w:rsid w:val="00256E8D"/>
    <w:rsid w:val="0026004D"/>
    <w:rsid w:val="00263078"/>
    <w:rsid w:val="002640DD"/>
    <w:rsid w:val="00264C79"/>
    <w:rsid w:val="002673C9"/>
    <w:rsid w:val="00270BA0"/>
    <w:rsid w:val="002722DE"/>
    <w:rsid w:val="00272444"/>
    <w:rsid w:val="00275D12"/>
    <w:rsid w:val="00277345"/>
    <w:rsid w:val="002807AA"/>
    <w:rsid w:val="0028189F"/>
    <w:rsid w:val="002825CB"/>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2F7629"/>
    <w:rsid w:val="00301423"/>
    <w:rsid w:val="00301F04"/>
    <w:rsid w:val="003025F1"/>
    <w:rsid w:val="00303A4D"/>
    <w:rsid w:val="00305304"/>
    <w:rsid w:val="00305409"/>
    <w:rsid w:val="00307B88"/>
    <w:rsid w:val="0031084C"/>
    <w:rsid w:val="003111C0"/>
    <w:rsid w:val="0031271F"/>
    <w:rsid w:val="00312AED"/>
    <w:rsid w:val="00312EF9"/>
    <w:rsid w:val="0031313F"/>
    <w:rsid w:val="00316684"/>
    <w:rsid w:val="0032111F"/>
    <w:rsid w:val="003216EB"/>
    <w:rsid w:val="00321B22"/>
    <w:rsid w:val="00322C3B"/>
    <w:rsid w:val="00332D5C"/>
    <w:rsid w:val="00334110"/>
    <w:rsid w:val="00351E1A"/>
    <w:rsid w:val="0035463F"/>
    <w:rsid w:val="00357B2D"/>
    <w:rsid w:val="003609EF"/>
    <w:rsid w:val="00361829"/>
    <w:rsid w:val="00361FAD"/>
    <w:rsid w:val="0036231A"/>
    <w:rsid w:val="00364DBA"/>
    <w:rsid w:val="00370408"/>
    <w:rsid w:val="00373CCC"/>
    <w:rsid w:val="00374DD4"/>
    <w:rsid w:val="003764FE"/>
    <w:rsid w:val="003765E2"/>
    <w:rsid w:val="00377DB8"/>
    <w:rsid w:val="0038064C"/>
    <w:rsid w:val="00381B4B"/>
    <w:rsid w:val="00384C6F"/>
    <w:rsid w:val="003863FB"/>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960"/>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47B90"/>
    <w:rsid w:val="0045251F"/>
    <w:rsid w:val="00453FBD"/>
    <w:rsid w:val="004546B9"/>
    <w:rsid w:val="0045618C"/>
    <w:rsid w:val="00457C2B"/>
    <w:rsid w:val="00467FFD"/>
    <w:rsid w:val="0047042D"/>
    <w:rsid w:val="00474741"/>
    <w:rsid w:val="00475B1F"/>
    <w:rsid w:val="00475B3B"/>
    <w:rsid w:val="00476596"/>
    <w:rsid w:val="00477CC2"/>
    <w:rsid w:val="00477E08"/>
    <w:rsid w:val="00481D61"/>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3BC7"/>
    <w:rsid w:val="0051580D"/>
    <w:rsid w:val="00515C40"/>
    <w:rsid w:val="00517551"/>
    <w:rsid w:val="00521D5D"/>
    <w:rsid w:val="00525938"/>
    <w:rsid w:val="005301F7"/>
    <w:rsid w:val="00530742"/>
    <w:rsid w:val="005309C9"/>
    <w:rsid w:val="0053195A"/>
    <w:rsid w:val="0053528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1672"/>
    <w:rsid w:val="005A5DDC"/>
    <w:rsid w:val="005B3471"/>
    <w:rsid w:val="005B6911"/>
    <w:rsid w:val="005C5560"/>
    <w:rsid w:val="005C6631"/>
    <w:rsid w:val="005C754F"/>
    <w:rsid w:val="005D0375"/>
    <w:rsid w:val="005D26F8"/>
    <w:rsid w:val="005D463C"/>
    <w:rsid w:val="005D65BF"/>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6D6"/>
    <w:rsid w:val="00631BDC"/>
    <w:rsid w:val="00631F5E"/>
    <w:rsid w:val="0063211F"/>
    <w:rsid w:val="006338CA"/>
    <w:rsid w:val="00633AE9"/>
    <w:rsid w:val="00635B07"/>
    <w:rsid w:val="006452A5"/>
    <w:rsid w:val="00651512"/>
    <w:rsid w:val="0065234B"/>
    <w:rsid w:val="0065710D"/>
    <w:rsid w:val="0066037B"/>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8493A"/>
    <w:rsid w:val="006852CE"/>
    <w:rsid w:val="006928F1"/>
    <w:rsid w:val="00695808"/>
    <w:rsid w:val="00696462"/>
    <w:rsid w:val="00696F32"/>
    <w:rsid w:val="006A0FC3"/>
    <w:rsid w:val="006A10B1"/>
    <w:rsid w:val="006A5646"/>
    <w:rsid w:val="006A59A8"/>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0A26"/>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6F1F"/>
    <w:rsid w:val="00727705"/>
    <w:rsid w:val="00727B6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772AE"/>
    <w:rsid w:val="0078081B"/>
    <w:rsid w:val="00780D6A"/>
    <w:rsid w:val="00780FFF"/>
    <w:rsid w:val="007818AC"/>
    <w:rsid w:val="0078420A"/>
    <w:rsid w:val="00787308"/>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5A5"/>
    <w:rsid w:val="007D66A1"/>
    <w:rsid w:val="007D6719"/>
    <w:rsid w:val="007D6A07"/>
    <w:rsid w:val="007E172E"/>
    <w:rsid w:val="007E2958"/>
    <w:rsid w:val="007E5284"/>
    <w:rsid w:val="007E71D3"/>
    <w:rsid w:val="007E7E08"/>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E0F6D"/>
    <w:rsid w:val="008E3E6A"/>
    <w:rsid w:val="008E45C8"/>
    <w:rsid w:val="008E7A11"/>
    <w:rsid w:val="008F0EF9"/>
    <w:rsid w:val="008F1FCD"/>
    <w:rsid w:val="008F3789"/>
    <w:rsid w:val="008F4397"/>
    <w:rsid w:val="008F686C"/>
    <w:rsid w:val="00901A61"/>
    <w:rsid w:val="00905C56"/>
    <w:rsid w:val="00906E1D"/>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4383"/>
    <w:rsid w:val="00996F38"/>
    <w:rsid w:val="0099710E"/>
    <w:rsid w:val="009A1860"/>
    <w:rsid w:val="009A52CA"/>
    <w:rsid w:val="009A5753"/>
    <w:rsid w:val="009A579D"/>
    <w:rsid w:val="009A7EF7"/>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1A7"/>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DB6"/>
    <w:rsid w:val="00A443A8"/>
    <w:rsid w:val="00A44A67"/>
    <w:rsid w:val="00A44E24"/>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1D1"/>
    <w:rsid w:val="00A83450"/>
    <w:rsid w:val="00A83567"/>
    <w:rsid w:val="00A86C3A"/>
    <w:rsid w:val="00A9230D"/>
    <w:rsid w:val="00A92D5B"/>
    <w:rsid w:val="00A94DCB"/>
    <w:rsid w:val="00A95A7B"/>
    <w:rsid w:val="00AA2CBC"/>
    <w:rsid w:val="00AB0314"/>
    <w:rsid w:val="00AB05C9"/>
    <w:rsid w:val="00AB2828"/>
    <w:rsid w:val="00AB51AF"/>
    <w:rsid w:val="00AB5CC9"/>
    <w:rsid w:val="00AB657F"/>
    <w:rsid w:val="00AC0946"/>
    <w:rsid w:val="00AC4076"/>
    <w:rsid w:val="00AC5820"/>
    <w:rsid w:val="00AC5EDE"/>
    <w:rsid w:val="00AD035A"/>
    <w:rsid w:val="00AD0BEB"/>
    <w:rsid w:val="00AD1CD8"/>
    <w:rsid w:val="00AD2069"/>
    <w:rsid w:val="00AD5F29"/>
    <w:rsid w:val="00AD664F"/>
    <w:rsid w:val="00AE042D"/>
    <w:rsid w:val="00AE08D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295C"/>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0EB"/>
    <w:rsid w:val="00BA1D14"/>
    <w:rsid w:val="00BA2694"/>
    <w:rsid w:val="00BA3447"/>
    <w:rsid w:val="00BA3EC5"/>
    <w:rsid w:val="00BA4DA3"/>
    <w:rsid w:val="00BA51D9"/>
    <w:rsid w:val="00BA5EF9"/>
    <w:rsid w:val="00BB04B5"/>
    <w:rsid w:val="00BB0642"/>
    <w:rsid w:val="00BB0EA6"/>
    <w:rsid w:val="00BB1BD5"/>
    <w:rsid w:val="00BB2B21"/>
    <w:rsid w:val="00BB5125"/>
    <w:rsid w:val="00BB5DFC"/>
    <w:rsid w:val="00BB738D"/>
    <w:rsid w:val="00BC0932"/>
    <w:rsid w:val="00BC79EE"/>
    <w:rsid w:val="00BD279D"/>
    <w:rsid w:val="00BD6BB8"/>
    <w:rsid w:val="00BE195D"/>
    <w:rsid w:val="00BE3054"/>
    <w:rsid w:val="00BE3729"/>
    <w:rsid w:val="00BE63FD"/>
    <w:rsid w:val="00BE6C63"/>
    <w:rsid w:val="00BF0DB4"/>
    <w:rsid w:val="00BF2FA8"/>
    <w:rsid w:val="00BF41E2"/>
    <w:rsid w:val="00BF5C39"/>
    <w:rsid w:val="00C203AE"/>
    <w:rsid w:val="00C20A0D"/>
    <w:rsid w:val="00C20EE6"/>
    <w:rsid w:val="00C22B07"/>
    <w:rsid w:val="00C27057"/>
    <w:rsid w:val="00C320CA"/>
    <w:rsid w:val="00C33A39"/>
    <w:rsid w:val="00C34F87"/>
    <w:rsid w:val="00C40376"/>
    <w:rsid w:val="00C52CC7"/>
    <w:rsid w:val="00C5712D"/>
    <w:rsid w:val="00C60B38"/>
    <w:rsid w:val="00C6316D"/>
    <w:rsid w:val="00C64748"/>
    <w:rsid w:val="00C66404"/>
    <w:rsid w:val="00C66BA2"/>
    <w:rsid w:val="00C728A6"/>
    <w:rsid w:val="00C75016"/>
    <w:rsid w:val="00C76E54"/>
    <w:rsid w:val="00C80839"/>
    <w:rsid w:val="00C853B4"/>
    <w:rsid w:val="00C85DB9"/>
    <w:rsid w:val="00C91A88"/>
    <w:rsid w:val="00C91D4D"/>
    <w:rsid w:val="00C94E43"/>
    <w:rsid w:val="00C955C3"/>
    <w:rsid w:val="00C95985"/>
    <w:rsid w:val="00C975B0"/>
    <w:rsid w:val="00CA0180"/>
    <w:rsid w:val="00CA21CC"/>
    <w:rsid w:val="00CA2B10"/>
    <w:rsid w:val="00CA554C"/>
    <w:rsid w:val="00CA76D7"/>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2C69"/>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3BF"/>
    <w:rsid w:val="00D7162D"/>
    <w:rsid w:val="00D71B3B"/>
    <w:rsid w:val="00D76FB4"/>
    <w:rsid w:val="00D77877"/>
    <w:rsid w:val="00D80E9A"/>
    <w:rsid w:val="00D81319"/>
    <w:rsid w:val="00D82325"/>
    <w:rsid w:val="00D915AB"/>
    <w:rsid w:val="00D9543D"/>
    <w:rsid w:val="00D97ED1"/>
    <w:rsid w:val="00DA023F"/>
    <w:rsid w:val="00DA7460"/>
    <w:rsid w:val="00DA746E"/>
    <w:rsid w:val="00DA7C88"/>
    <w:rsid w:val="00DB339C"/>
    <w:rsid w:val="00DB401D"/>
    <w:rsid w:val="00DB4E92"/>
    <w:rsid w:val="00DB4FF8"/>
    <w:rsid w:val="00DB7EA8"/>
    <w:rsid w:val="00DC1D56"/>
    <w:rsid w:val="00DC3ECB"/>
    <w:rsid w:val="00DC4120"/>
    <w:rsid w:val="00DD1034"/>
    <w:rsid w:val="00DD46F4"/>
    <w:rsid w:val="00DD4B07"/>
    <w:rsid w:val="00DE22C5"/>
    <w:rsid w:val="00DE34CF"/>
    <w:rsid w:val="00DE678C"/>
    <w:rsid w:val="00DF3F19"/>
    <w:rsid w:val="00E004D4"/>
    <w:rsid w:val="00E01C56"/>
    <w:rsid w:val="00E0244C"/>
    <w:rsid w:val="00E1318F"/>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4E7F"/>
    <w:rsid w:val="00E75E81"/>
    <w:rsid w:val="00E80248"/>
    <w:rsid w:val="00E814C0"/>
    <w:rsid w:val="00E819E9"/>
    <w:rsid w:val="00E82701"/>
    <w:rsid w:val="00E86628"/>
    <w:rsid w:val="00E87D67"/>
    <w:rsid w:val="00E90C6B"/>
    <w:rsid w:val="00E912C3"/>
    <w:rsid w:val="00E9215D"/>
    <w:rsid w:val="00E9217D"/>
    <w:rsid w:val="00E93D1A"/>
    <w:rsid w:val="00E94391"/>
    <w:rsid w:val="00E97BFB"/>
    <w:rsid w:val="00EA0541"/>
    <w:rsid w:val="00EA0637"/>
    <w:rsid w:val="00EA0B2E"/>
    <w:rsid w:val="00EA24C0"/>
    <w:rsid w:val="00EA31CE"/>
    <w:rsid w:val="00EA7248"/>
    <w:rsid w:val="00EA7C0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4524"/>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2708"/>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E43"/>
    <w:pPr>
      <w:overflowPunct w:val="0"/>
      <w:autoSpaceDE w:val="0"/>
      <w:autoSpaceDN w:val="0"/>
      <w:adjustRightInd w:val="0"/>
      <w:spacing w:after="180"/>
    </w:pPr>
    <w:rPr>
      <w:rFonts w:eastAsia="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overflowPunct/>
      <w:autoSpaceDE/>
      <w:autoSpaceDN/>
      <w:adjustRightInd/>
      <w:ind w:left="1135"/>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overflowPunct/>
      <w:autoSpaceDE/>
      <w:autoSpaceDN/>
      <w:adjustRightInd/>
      <w:ind w:left="568" w:hanging="284"/>
    </w:pPr>
    <w:rPr>
      <w:rFonts w:eastAsia="SimSun"/>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pPr>
    <w:rPr>
      <w:rFonts w:ascii="Tahoma" w:eastAsia="SimSun" w:hAnsi="Tahoma" w:cs="Tahoma"/>
      <w:lang w:eastAsia="en-US"/>
    </w:rPr>
  </w:style>
  <w:style w:type="paragraph" w:styleId="CommentText">
    <w:name w:val="annotation text"/>
    <w:basedOn w:val="Normal"/>
    <w:link w:val="CommentTextChar"/>
    <w:qFormat/>
    <w:pPr>
      <w:overflowPunct/>
      <w:autoSpaceDE/>
      <w:autoSpaceDN/>
      <w:adjustRightInd/>
    </w:pPr>
    <w:rPr>
      <w:rFonts w:eastAsia="SimSun"/>
      <w:lang w:eastAsia="en-US"/>
    </w:rPr>
  </w:style>
  <w:style w:type="paragraph" w:styleId="BodyText">
    <w:name w:val="Body Text"/>
    <w:basedOn w:val="Normal"/>
    <w:link w:val="BodyTextChar"/>
    <w:unhideWhenUsed/>
    <w:qFormat/>
    <w:pPr>
      <w:overflowPunct/>
      <w:autoSpaceDE/>
      <w:autoSpaceDN/>
      <w:adjustRightInd/>
      <w:spacing w:after="120"/>
    </w:pPr>
    <w:rPr>
      <w:rFonts w:eastAsia="SimSun"/>
      <w:lang w:eastAsia="en-US"/>
    </w:rPr>
  </w:style>
  <w:style w:type="paragraph" w:styleId="List2">
    <w:name w:val="List 2"/>
    <w:basedOn w:val="Normal"/>
    <w:qFormat/>
    <w:pPr>
      <w:overflowPunct/>
      <w:autoSpaceDE/>
      <w:autoSpaceDN/>
      <w:adjustRightInd/>
      <w:ind w:left="851"/>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autoSpaceDE/>
      <w:autoSpaceDN/>
      <w:adjustRightInd/>
    </w:pPr>
    <w:rPr>
      <w:rFonts w:ascii="Tahoma" w:eastAsia="SimSun" w:hAnsi="Tahoma" w:cs="Tahoma"/>
      <w:sz w:val="16"/>
      <w:szCs w:val="16"/>
      <w:lang w:eastAsia="en-US"/>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overflowPunct/>
      <w:autoSpaceDE/>
      <w:autoSpaceDN/>
      <w:adjustRightInd/>
      <w:spacing w:after="0"/>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overflowPunct/>
      <w:autoSpaceDE/>
      <w:autoSpaceDN/>
      <w:adjustRightInd/>
      <w:spacing w:after="0"/>
    </w:pPr>
    <w:rPr>
      <w:rFonts w:eastAsia="SimSun"/>
      <w:lang w:eastAsia="en-US"/>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pPr>
    <w:rPr>
      <w:rFonts w:ascii="Arial" w:eastAsia="SimSun"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jc w:val="center"/>
    </w:pPr>
    <w:rPr>
      <w:rFonts w:ascii="Arial" w:eastAsia="SimSun" w:hAnsi="Arial"/>
      <w:b/>
      <w:lang w:eastAsia="en-US"/>
    </w:rPr>
  </w:style>
  <w:style w:type="paragraph" w:customStyle="1" w:styleId="NO">
    <w:name w:val="NO"/>
    <w:basedOn w:val="Normal"/>
    <w:link w:val="NOChar"/>
    <w:qFormat/>
    <w:pPr>
      <w:keepLines/>
      <w:overflowPunct/>
      <w:autoSpaceDE/>
      <w:autoSpaceDN/>
      <w:adjustRightInd/>
      <w:ind w:left="1135" w:hanging="851"/>
    </w:pPr>
    <w:rPr>
      <w:rFonts w:eastAsia="SimSun"/>
      <w:lang w:eastAsia="en-US"/>
    </w:rPr>
  </w:style>
  <w:style w:type="paragraph" w:customStyle="1" w:styleId="EX">
    <w:name w:val="EX"/>
    <w:basedOn w:val="Normal"/>
    <w:link w:val="EXChar"/>
    <w:qFormat/>
    <w:pPr>
      <w:keepLines/>
      <w:overflowPunct/>
      <w:autoSpaceDE/>
      <w:autoSpaceDN/>
      <w:adjustRightInd/>
      <w:ind w:left="1702" w:hanging="1418"/>
    </w:pPr>
    <w:rPr>
      <w:rFonts w:eastAsia="SimSun"/>
      <w:lang w:eastAsia="en-US"/>
    </w:rPr>
  </w:style>
  <w:style w:type="paragraph" w:customStyle="1" w:styleId="FP">
    <w:name w:val="FP"/>
    <w:basedOn w:val="Normal"/>
    <w:qFormat/>
    <w:pPr>
      <w:overflowPunct/>
      <w:autoSpaceDE/>
      <w:autoSpaceDN/>
      <w:adjustRightInd/>
      <w:spacing w:after="0"/>
    </w:pPr>
    <w:rPr>
      <w:rFonts w:eastAsia="SimSun"/>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overflowPunct/>
      <w:autoSpaceDE/>
      <w:autoSpaceDN/>
      <w:adjustRightInd/>
      <w:ind w:left="720"/>
      <w:contextualSpacing/>
    </w:pPr>
    <w:rPr>
      <w:rFonts w:eastAsia="SimSun"/>
      <w:lang w:eastAsia="en-US"/>
    </w:r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textAlignment w:val="baseline"/>
    </w:pPr>
    <w:rPr>
      <w:rFonts w:eastAsiaTheme="minorEastAsia"/>
      <w:i/>
      <w:color w:val="0000FF"/>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textAlignment w:val="baseline"/>
    </w:pPr>
    <w:rPr>
      <w:rFonts w:eastAsiaTheme="minorEastAsia"/>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138B5"/>
    <w:pPr>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spacing w:after="120"/>
      <w:ind w:left="283"/>
      <w:textAlignment w:val="baseline"/>
    </w:pPr>
    <w:rPr>
      <w:rFonts w:eastAsiaTheme="minorEastAsia"/>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spacing w:after="200"/>
      <w:textAlignment w:val="baseline"/>
    </w:pPr>
    <w:rPr>
      <w:rFonts w:eastAsiaTheme="minorEastAsia"/>
      <w:i/>
      <w:iCs/>
      <w:color w:val="1F497D" w:themeColor="text2"/>
      <w:sz w:val="18"/>
      <w:szCs w:val="18"/>
    </w:rPr>
  </w:style>
  <w:style w:type="paragraph" w:styleId="Closing">
    <w:name w:val="Closing"/>
    <w:basedOn w:val="Normal"/>
    <w:link w:val="ClosingChar"/>
    <w:rsid w:val="00D138B5"/>
    <w:pPr>
      <w:spacing w:after="0"/>
      <w:ind w:left="4252"/>
      <w:textAlignment w:val="baseline"/>
    </w:pPr>
    <w:rPr>
      <w:rFonts w:eastAsiaTheme="minorEastAsia"/>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textAlignment w:val="baseline"/>
    </w:pPr>
    <w:rPr>
      <w:rFonts w:eastAsiaTheme="minorEastAsia"/>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spacing w:after="0"/>
      <w:textAlignment w:val="baseline"/>
    </w:pPr>
    <w:rPr>
      <w:rFonts w:eastAsiaTheme="minorEastAsia"/>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spacing w:after="0"/>
      <w:textAlignment w:val="baseline"/>
    </w:pPr>
    <w:rPr>
      <w:rFonts w:eastAsiaTheme="minorEastAsia"/>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138B5"/>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138B5"/>
    <w:pPr>
      <w:spacing w:after="0"/>
      <w:textAlignment w:val="baseline"/>
    </w:pPr>
    <w:rPr>
      <w:rFonts w:eastAsiaTheme="minorEastAsia"/>
      <w:i/>
      <w:iCs/>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spacing w:after="0"/>
      <w:ind w:left="600" w:hanging="200"/>
      <w:textAlignment w:val="baseline"/>
    </w:pPr>
    <w:rPr>
      <w:rFonts w:eastAsiaTheme="minorEastAsia"/>
    </w:rPr>
  </w:style>
  <w:style w:type="paragraph" w:styleId="Index4">
    <w:name w:val="index 4"/>
    <w:basedOn w:val="Normal"/>
    <w:next w:val="Normal"/>
    <w:rsid w:val="00D138B5"/>
    <w:pPr>
      <w:spacing w:after="0"/>
      <w:ind w:left="800" w:hanging="200"/>
      <w:textAlignment w:val="baseline"/>
    </w:pPr>
    <w:rPr>
      <w:rFonts w:eastAsiaTheme="minorEastAsia"/>
    </w:rPr>
  </w:style>
  <w:style w:type="paragraph" w:styleId="Index5">
    <w:name w:val="index 5"/>
    <w:basedOn w:val="Normal"/>
    <w:next w:val="Normal"/>
    <w:rsid w:val="00D138B5"/>
    <w:pPr>
      <w:spacing w:after="0"/>
      <w:ind w:left="1000" w:hanging="200"/>
      <w:textAlignment w:val="baseline"/>
    </w:pPr>
    <w:rPr>
      <w:rFonts w:eastAsiaTheme="minorEastAsia"/>
    </w:rPr>
  </w:style>
  <w:style w:type="paragraph" w:styleId="Index6">
    <w:name w:val="index 6"/>
    <w:basedOn w:val="Normal"/>
    <w:next w:val="Normal"/>
    <w:rsid w:val="00D138B5"/>
    <w:pPr>
      <w:spacing w:after="0"/>
      <w:ind w:left="1200" w:hanging="200"/>
      <w:textAlignment w:val="baseline"/>
    </w:pPr>
    <w:rPr>
      <w:rFonts w:eastAsiaTheme="minorEastAsia"/>
    </w:rPr>
  </w:style>
  <w:style w:type="paragraph" w:styleId="Index7">
    <w:name w:val="index 7"/>
    <w:basedOn w:val="Normal"/>
    <w:next w:val="Normal"/>
    <w:rsid w:val="00D138B5"/>
    <w:pPr>
      <w:spacing w:after="0"/>
      <w:ind w:left="1400" w:hanging="200"/>
      <w:textAlignment w:val="baseline"/>
    </w:pPr>
    <w:rPr>
      <w:rFonts w:eastAsiaTheme="minorEastAsia"/>
    </w:rPr>
  </w:style>
  <w:style w:type="paragraph" w:styleId="Index8">
    <w:name w:val="index 8"/>
    <w:basedOn w:val="Normal"/>
    <w:next w:val="Normal"/>
    <w:rsid w:val="00D138B5"/>
    <w:pPr>
      <w:spacing w:after="0"/>
      <w:ind w:left="1600" w:hanging="200"/>
      <w:textAlignment w:val="baseline"/>
    </w:pPr>
    <w:rPr>
      <w:rFonts w:eastAsiaTheme="minorEastAsia"/>
    </w:rPr>
  </w:style>
  <w:style w:type="paragraph" w:styleId="Index9">
    <w:name w:val="index 9"/>
    <w:basedOn w:val="Normal"/>
    <w:next w:val="Normal"/>
    <w:rsid w:val="00D138B5"/>
    <w:pPr>
      <w:spacing w:after="0"/>
      <w:ind w:left="1800" w:hanging="200"/>
      <w:textAlignment w:val="baseline"/>
    </w:pPr>
    <w:rPr>
      <w:rFonts w:eastAsiaTheme="minorEastAsia"/>
    </w:rPr>
  </w:style>
  <w:style w:type="paragraph" w:styleId="IndexHeading">
    <w:name w:val="index heading"/>
    <w:basedOn w:val="Normal"/>
    <w:next w:val="Index1"/>
    <w:rsid w:val="00D138B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spacing w:after="120"/>
      <w:ind w:left="283"/>
      <w:contextualSpacing/>
      <w:textAlignment w:val="baseline"/>
    </w:pPr>
    <w:rPr>
      <w:rFonts w:eastAsiaTheme="minorEastAsia"/>
    </w:rPr>
  </w:style>
  <w:style w:type="paragraph" w:styleId="ListContinue2">
    <w:name w:val="List Continue 2"/>
    <w:basedOn w:val="Normal"/>
    <w:rsid w:val="00D138B5"/>
    <w:pPr>
      <w:spacing w:after="120"/>
      <w:ind w:left="566"/>
      <w:contextualSpacing/>
      <w:textAlignment w:val="baseline"/>
    </w:pPr>
    <w:rPr>
      <w:rFonts w:eastAsiaTheme="minorEastAsia"/>
    </w:rPr>
  </w:style>
  <w:style w:type="paragraph" w:styleId="ListContinue3">
    <w:name w:val="List Continue 3"/>
    <w:basedOn w:val="Normal"/>
    <w:rsid w:val="00D138B5"/>
    <w:pPr>
      <w:spacing w:after="120"/>
      <w:ind w:left="849"/>
      <w:contextualSpacing/>
      <w:textAlignment w:val="baseline"/>
    </w:pPr>
    <w:rPr>
      <w:rFonts w:eastAsiaTheme="minorEastAsia"/>
    </w:rPr>
  </w:style>
  <w:style w:type="paragraph" w:styleId="ListContinue4">
    <w:name w:val="List Continue 4"/>
    <w:basedOn w:val="Normal"/>
    <w:rsid w:val="00D138B5"/>
    <w:pPr>
      <w:spacing w:after="120"/>
      <w:ind w:left="1132"/>
      <w:contextualSpacing/>
      <w:textAlignment w:val="baseline"/>
    </w:pPr>
    <w:rPr>
      <w:rFonts w:eastAsiaTheme="minorEastAsia"/>
    </w:rPr>
  </w:style>
  <w:style w:type="paragraph" w:styleId="ListContinue5">
    <w:name w:val="List Continue 5"/>
    <w:basedOn w:val="Normal"/>
    <w:rsid w:val="00D138B5"/>
    <w:pPr>
      <w:spacing w:after="120"/>
      <w:ind w:left="1415"/>
      <w:contextualSpacing/>
      <w:textAlignment w:val="baseline"/>
    </w:pPr>
    <w:rPr>
      <w:rFonts w:eastAsiaTheme="minorEastAsia"/>
    </w:rPr>
  </w:style>
  <w:style w:type="paragraph" w:styleId="ListNumber3">
    <w:name w:val="List Number 3"/>
    <w:basedOn w:val="Normal"/>
    <w:rsid w:val="00D138B5"/>
    <w:pPr>
      <w:numPr>
        <w:numId w:val="11"/>
      </w:numPr>
      <w:contextualSpacing/>
      <w:textAlignment w:val="baseline"/>
    </w:pPr>
    <w:rPr>
      <w:rFonts w:eastAsiaTheme="minorEastAsia"/>
    </w:rPr>
  </w:style>
  <w:style w:type="paragraph" w:styleId="ListNumber4">
    <w:name w:val="List Number 4"/>
    <w:basedOn w:val="Normal"/>
    <w:rsid w:val="00D138B5"/>
    <w:pPr>
      <w:numPr>
        <w:numId w:val="12"/>
      </w:numPr>
      <w:contextualSpacing/>
      <w:textAlignment w:val="baseline"/>
    </w:pPr>
    <w:rPr>
      <w:rFonts w:eastAsiaTheme="minorEastAsia"/>
    </w:rPr>
  </w:style>
  <w:style w:type="paragraph" w:styleId="ListNumber5">
    <w:name w:val="List Number 5"/>
    <w:basedOn w:val="Normal"/>
    <w:rsid w:val="00D138B5"/>
    <w:pPr>
      <w:numPr>
        <w:numId w:val="13"/>
      </w:numPr>
      <w:contextualSpacing/>
      <w:textAlignment w:val="baseline"/>
    </w:pPr>
    <w:rPr>
      <w:rFonts w:eastAsiaTheme="minorEastAsia"/>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ind w:left="720"/>
      <w:textAlignment w:val="baseline"/>
    </w:pPr>
    <w:rPr>
      <w:rFonts w:eastAsiaTheme="minorEastAsia"/>
    </w:rPr>
  </w:style>
  <w:style w:type="paragraph" w:styleId="NoteHeading">
    <w:name w:val="Note Heading"/>
    <w:basedOn w:val="Normal"/>
    <w:next w:val="Normal"/>
    <w:link w:val="NoteHeadingChar"/>
    <w:rsid w:val="00D138B5"/>
    <w:pPr>
      <w:spacing w:after="0"/>
      <w:textAlignment w:val="baseline"/>
    </w:pPr>
    <w:rPr>
      <w:rFonts w:eastAsiaTheme="minorEastAsia"/>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spacing w:after="0"/>
      <w:textAlignment w:val="baseline"/>
    </w:pPr>
    <w:rPr>
      <w:rFonts w:ascii="Consolas" w:eastAsiaTheme="minorEastAsia" w:hAnsi="Consolas"/>
      <w:sz w:val="21"/>
      <w:szCs w:val="21"/>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textAlignment w:val="baseline"/>
    </w:pPr>
    <w:rPr>
      <w:rFonts w:eastAsiaTheme="minorEastAsia"/>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spacing w:after="0"/>
      <w:ind w:left="4252"/>
      <w:textAlignment w:val="baseline"/>
    </w:pPr>
    <w:rPr>
      <w:rFonts w:eastAsiaTheme="minorEastAsia"/>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spacing w:after="0"/>
      <w:ind w:left="200" w:hanging="200"/>
      <w:textAlignment w:val="baseline"/>
    </w:pPr>
    <w:rPr>
      <w:rFonts w:eastAsiaTheme="minorEastAsia"/>
    </w:rPr>
  </w:style>
  <w:style w:type="paragraph" w:styleId="TableofFigures">
    <w:name w:val="table of figures"/>
    <w:basedOn w:val="Normal"/>
    <w:next w:val="Normal"/>
    <w:rsid w:val="00D138B5"/>
    <w:pPr>
      <w:spacing w:after="0"/>
      <w:textAlignment w:val="baseline"/>
    </w:pPr>
    <w:rPr>
      <w:rFonts w:eastAsiaTheme="minorEastAsia"/>
    </w:rPr>
  </w:style>
  <w:style w:type="paragraph" w:styleId="TOAHeading">
    <w:name w:val="toa heading"/>
    <w:basedOn w:val="Normal"/>
    <w:next w:val="Normal"/>
    <w:rsid w:val="00D138B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ing2Char">
    <w:name w:val="Heading 2 Char"/>
    <w:basedOn w:val="DefaultParagraphFont"/>
    <w:link w:val="Heading2"/>
    <w:rsid w:val="00C94E4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8972">
      <w:bodyDiv w:val="1"/>
      <w:marLeft w:val="0"/>
      <w:marRight w:val="0"/>
      <w:marTop w:val="0"/>
      <w:marBottom w:val="0"/>
      <w:divBdr>
        <w:top w:val="none" w:sz="0" w:space="0" w:color="auto"/>
        <w:left w:val="none" w:sz="0" w:space="0" w:color="auto"/>
        <w:bottom w:val="none" w:sz="0" w:space="0" w:color="auto"/>
        <w:right w:val="none" w:sz="0" w:space="0" w:color="auto"/>
      </w:divBdr>
    </w:div>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70949685">
      <w:bodyDiv w:val="1"/>
      <w:marLeft w:val="0"/>
      <w:marRight w:val="0"/>
      <w:marTop w:val="0"/>
      <w:marBottom w:val="0"/>
      <w:divBdr>
        <w:top w:val="none" w:sz="0" w:space="0" w:color="auto"/>
        <w:left w:val="none" w:sz="0" w:space="0" w:color="auto"/>
        <w:bottom w:val="none" w:sz="0" w:space="0" w:color="auto"/>
        <w:right w:val="none" w:sz="0" w:space="0" w:color="auto"/>
      </w:divBdr>
    </w:div>
    <w:div w:id="210726128">
      <w:bodyDiv w:val="1"/>
      <w:marLeft w:val="0"/>
      <w:marRight w:val="0"/>
      <w:marTop w:val="0"/>
      <w:marBottom w:val="0"/>
      <w:divBdr>
        <w:top w:val="none" w:sz="0" w:space="0" w:color="auto"/>
        <w:left w:val="none" w:sz="0" w:space="0" w:color="auto"/>
        <w:bottom w:val="none" w:sz="0" w:space="0" w:color="auto"/>
        <w:right w:val="none" w:sz="0" w:space="0" w:color="auto"/>
      </w:divBdr>
    </w:div>
    <w:div w:id="541983980">
      <w:bodyDiv w:val="1"/>
      <w:marLeft w:val="0"/>
      <w:marRight w:val="0"/>
      <w:marTop w:val="0"/>
      <w:marBottom w:val="0"/>
      <w:divBdr>
        <w:top w:val="none" w:sz="0" w:space="0" w:color="auto"/>
        <w:left w:val="none" w:sz="0" w:space="0" w:color="auto"/>
        <w:bottom w:val="none" w:sz="0" w:space="0" w:color="auto"/>
        <w:right w:val="none" w:sz="0" w:space="0" w:color="auto"/>
      </w:divBdr>
    </w:div>
    <w:div w:id="674264297">
      <w:bodyDiv w:val="1"/>
      <w:marLeft w:val="0"/>
      <w:marRight w:val="0"/>
      <w:marTop w:val="0"/>
      <w:marBottom w:val="0"/>
      <w:divBdr>
        <w:top w:val="none" w:sz="0" w:space="0" w:color="auto"/>
        <w:left w:val="none" w:sz="0" w:space="0" w:color="auto"/>
        <w:bottom w:val="none" w:sz="0" w:space="0" w:color="auto"/>
        <w:right w:val="none" w:sz="0" w:space="0" w:color="auto"/>
      </w:divBdr>
    </w:div>
    <w:div w:id="2120249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D70F-CE47-4964-B345-40C6F4A6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25</Pages>
  <Words>13460</Words>
  <Characters>76727</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38</cp:revision>
  <cp:lastPrinted>2023-01-03T00:16:00Z</cp:lastPrinted>
  <dcterms:created xsi:type="dcterms:W3CDTF">2024-08-09T14:01:00Z</dcterms:created>
  <dcterms:modified xsi:type="dcterms:W3CDTF">2024-11-08T16:07:00Z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